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45FBA"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0C71B5">
          <w:rPr>
            <w:b/>
            <w:i/>
            <w:noProof/>
            <w:sz w:val="28"/>
          </w:rPr>
          <w:t>2020</w:t>
        </w:r>
      </w:fldSimple>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5762DF2E"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229-5</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61A126D7" w:rsidR="001E41F3" w:rsidRPr="00092FA8" w:rsidRDefault="00D573F0" w:rsidP="00547111">
            <w:pPr>
              <w:pStyle w:val="CRCoverPage"/>
              <w:spacing w:after="0"/>
              <w:rPr>
                <w:noProof/>
              </w:rPr>
            </w:pPr>
            <w:r w:rsidRPr="00092FA8">
              <w:rPr>
                <w:b/>
                <w:noProof/>
                <w:sz w:val="28"/>
              </w:rPr>
              <w:t>0</w:t>
            </w:r>
            <w:r w:rsidR="000C71B5">
              <w:rPr>
                <w:b/>
                <w:noProof/>
                <w:sz w:val="28"/>
              </w:rPr>
              <w:t>655</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9235010" w:rsidR="001E41F3" w:rsidRPr="002D2DAD" w:rsidRDefault="00C36862">
            <w:pPr>
              <w:pStyle w:val="CRCoverPage"/>
              <w:spacing w:after="0"/>
              <w:ind w:left="100"/>
              <w:rPr>
                <w:noProof/>
              </w:rPr>
            </w:pPr>
            <w:r w:rsidRPr="00C36862">
              <w:t>Add annex emergency and RTT</w:t>
            </w:r>
            <w:r w:rsidR="00A613A6" w:rsidRPr="000D5869">
              <w:rPr>
                <w:highlight w:val="yellow"/>
              </w:rPr>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E75774">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029833A0"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1C1F36F" w:rsidR="001E41F3" w:rsidRPr="0078040E" w:rsidRDefault="002D2DAD" w:rsidP="008F3D37">
            <w:pPr>
              <w:pStyle w:val="CRCoverPage"/>
              <w:spacing w:after="0"/>
              <w:rPr>
                <w:noProof/>
              </w:rPr>
            </w:pPr>
            <w:r w:rsidRPr="0078040E">
              <w:rPr>
                <w:noProof/>
              </w:rPr>
              <w:t>To</w:t>
            </w:r>
            <w:r w:rsidR="00E635B0" w:rsidRPr="0078040E">
              <w:t xml:space="preserve"> </w:t>
            </w:r>
            <w:r w:rsidRPr="0078040E">
              <w:rPr>
                <w:noProof/>
              </w:rPr>
              <w:t xml:space="preserve">add </w:t>
            </w:r>
            <w:r w:rsidR="00E635B0" w:rsidRPr="0078040E">
              <w:rPr>
                <w:noProof/>
              </w:rPr>
              <w:t>annex</w:t>
            </w:r>
            <w:r w:rsidR="009053D0" w:rsidRPr="0078040E">
              <w:t xml:space="preserve"> </w:t>
            </w:r>
            <w:r w:rsidR="009053D0" w:rsidRPr="0078040E">
              <w:rPr>
                <w:noProof/>
              </w:rPr>
              <w:t>emergency and RTT.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B7ACD2C" w:rsidR="00B95FD8" w:rsidRPr="0078040E" w:rsidRDefault="002D2DAD" w:rsidP="000D5B7C">
            <w:pPr>
              <w:pStyle w:val="CRCoverPage"/>
              <w:spacing w:after="0"/>
              <w:rPr>
                <w:noProof/>
              </w:rPr>
            </w:pPr>
            <w:r w:rsidRPr="0078040E">
              <w:rPr>
                <w:noProof/>
              </w:rPr>
              <w:t>A</w:t>
            </w:r>
            <w:r w:rsidR="00E635B0" w:rsidRPr="0078040E">
              <w:rPr>
                <w:noProof/>
              </w:rPr>
              <w:t>n</w:t>
            </w:r>
            <w:r w:rsidR="008F3D37" w:rsidRPr="0078040E">
              <w:rPr>
                <w:noProof/>
              </w:rPr>
              <w:t xml:space="preserve"> </w:t>
            </w:r>
            <w:r w:rsidR="00E635B0" w:rsidRPr="0078040E">
              <w:rPr>
                <w:noProof/>
              </w:rPr>
              <w:t>annex</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8BE2B" w:rsidR="001E41F3" w:rsidRPr="0078040E" w:rsidRDefault="00E635B0" w:rsidP="0078040E">
            <w:pPr>
              <w:pStyle w:val="CRCoverPage"/>
              <w:spacing w:after="0"/>
              <w:rPr>
                <w:noProof/>
              </w:rPr>
            </w:pPr>
            <w:r w:rsidRPr="0078040E">
              <w:rPr>
                <w:noProof/>
              </w:rPr>
              <w:t>New A.29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47BA3F3" w14:textId="77777777" w:rsidR="009146FE" w:rsidRPr="003E45D1" w:rsidRDefault="009146FE" w:rsidP="009146FE">
      <w:pPr>
        <w:pStyle w:val="Heading1"/>
        <w:rPr>
          <w:ins w:id="1" w:author="Ericsson" w:date="2025-04-29T14:19:00Z"/>
        </w:rPr>
      </w:pPr>
      <w:ins w:id="2" w:author="Ericsson" w:date="2025-04-29T14:19:00Z">
        <w:r w:rsidRPr="003E45D1">
          <w:t>A.</w:t>
        </w:r>
        <w:r>
          <w:t>29</w:t>
        </w:r>
        <w:r w:rsidRPr="003E45D1">
          <w:tab/>
          <w:t xml:space="preserve">IMS Emergency Voice Call </w:t>
        </w:r>
        <w:r>
          <w:t xml:space="preserve">and RTT </w:t>
        </w:r>
        <w:r w:rsidRPr="003E45D1">
          <w:t>/ 5GS</w:t>
        </w:r>
      </w:ins>
    </w:p>
    <w:p w14:paraId="564D7353" w14:textId="77777777" w:rsidR="009146FE" w:rsidRPr="003E45D1" w:rsidRDefault="009146FE" w:rsidP="009146FE">
      <w:pPr>
        <w:pStyle w:val="H6"/>
        <w:rPr>
          <w:ins w:id="3" w:author="Ericsson" w:date="2025-04-29T14:19:00Z"/>
        </w:rPr>
      </w:pPr>
      <w:ins w:id="4" w:author="Ericsson" w:date="2025-04-29T14:19:00Z">
        <w:r w:rsidRPr="003E45D1">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9146FE" w:rsidRPr="003E45D1" w14:paraId="7AA31344" w14:textId="77777777" w:rsidTr="00273BCF">
        <w:trPr>
          <w:cantSplit/>
          <w:jc w:val="center"/>
          <w:ins w:id="5" w:author="Ericsson" w:date="2025-04-29T14:19:00Z"/>
        </w:trPr>
        <w:tc>
          <w:tcPr>
            <w:tcW w:w="680" w:type="dxa"/>
            <w:tcBorders>
              <w:top w:val="single" w:sz="4" w:space="0" w:color="auto"/>
              <w:left w:val="single" w:sz="4" w:space="0" w:color="auto"/>
              <w:bottom w:val="nil"/>
              <w:right w:val="single" w:sz="4" w:space="0" w:color="auto"/>
            </w:tcBorders>
          </w:tcPr>
          <w:p w14:paraId="744E0D04" w14:textId="77777777" w:rsidR="009146FE" w:rsidRPr="003E45D1" w:rsidRDefault="009146FE" w:rsidP="00273BCF">
            <w:pPr>
              <w:pStyle w:val="TAH"/>
              <w:rPr>
                <w:ins w:id="6" w:author="Ericsson" w:date="2025-04-29T14:19:00Z"/>
              </w:rPr>
            </w:pPr>
            <w:ins w:id="7" w:author="Ericsson" w:date="2025-04-29T14:19:00Z">
              <w:r w:rsidRPr="003E45D1">
                <w:t>Step</w:t>
              </w:r>
            </w:ins>
          </w:p>
        </w:tc>
        <w:tc>
          <w:tcPr>
            <w:tcW w:w="1260" w:type="dxa"/>
            <w:gridSpan w:val="2"/>
            <w:tcBorders>
              <w:left w:val="single" w:sz="4" w:space="0" w:color="auto"/>
              <w:right w:val="single" w:sz="4" w:space="0" w:color="auto"/>
            </w:tcBorders>
          </w:tcPr>
          <w:p w14:paraId="715658CC" w14:textId="77777777" w:rsidR="009146FE" w:rsidRPr="003E45D1" w:rsidRDefault="009146FE" w:rsidP="00273BCF">
            <w:pPr>
              <w:pStyle w:val="TAH"/>
              <w:rPr>
                <w:ins w:id="8" w:author="Ericsson" w:date="2025-04-29T14:19:00Z"/>
              </w:rPr>
            </w:pPr>
            <w:ins w:id="9" w:author="Ericsson" w:date="2025-04-29T14:19:00Z">
              <w:r w:rsidRPr="003E45D1">
                <w:t>Direction</w:t>
              </w:r>
            </w:ins>
          </w:p>
        </w:tc>
        <w:tc>
          <w:tcPr>
            <w:tcW w:w="3420" w:type="dxa"/>
            <w:tcBorders>
              <w:top w:val="single" w:sz="4" w:space="0" w:color="auto"/>
              <w:left w:val="single" w:sz="4" w:space="0" w:color="auto"/>
              <w:bottom w:val="nil"/>
              <w:right w:val="single" w:sz="4" w:space="0" w:color="auto"/>
            </w:tcBorders>
          </w:tcPr>
          <w:p w14:paraId="18997E2D" w14:textId="77777777" w:rsidR="009146FE" w:rsidRPr="003E45D1" w:rsidRDefault="009146FE" w:rsidP="00273BCF">
            <w:pPr>
              <w:pStyle w:val="TAH"/>
              <w:rPr>
                <w:ins w:id="10" w:author="Ericsson" w:date="2025-04-29T14:19:00Z"/>
              </w:rPr>
            </w:pPr>
            <w:ins w:id="11" w:author="Ericsson" w:date="2025-04-29T14:19:00Z">
              <w:r w:rsidRPr="003E45D1">
                <w:t>Message</w:t>
              </w:r>
            </w:ins>
          </w:p>
        </w:tc>
        <w:tc>
          <w:tcPr>
            <w:tcW w:w="4196" w:type="dxa"/>
            <w:tcBorders>
              <w:top w:val="single" w:sz="4" w:space="0" w:color="auto"/>
              <w:left w:val="single" w:sz="4" w:space="0" w:color="auto"/>
              <w:bottom w:val="nil"/>
              <w:right w:val="single" w:sz="4" w:space="0" w:color="auto"/>
            </w:tcBorders>
          </w:tcPr>
          <w:p w14:paraId="538A45C2" w14:textId="77777777" w:rsidR="009146FE" w:rsidRPr="003E45D1" w:rsidRDefault="009146FE" w:rsidP="00273BCF">
            <w:pPr>
              <w:pStyle w:val="TAH"/>
              <w:rPr>
                <w:ins w:id="12" w:author="Ericsson" w:date="2025-04-29T14:19:00Z"/>
              </w:rPr>
            </w:pPr>
            <w:ins w:id="13" w:author="Ericsson" w:date="2025-04-29T14:19:00Z">
              <w:r w:rsidRPr="003E45D1">
                <w:t>Comment</w:t>
              </w:r>
            </w:ins>
          </w:p>
        </w:tc>
      </w:tr>
      <w:tr w:rsidR="009146FE" w:rsidRPr="003E45D1" w14:paraId="200839A7" w14:textId="77777777" w:rsidTr="00273BCF">
        <w:trPr>
          <w:cantSplit/>
          <w:jc w:val="center"/>
          <w:ins w:id="14" w:author="Ericsson" w:date="2025-04-29T14:19:00Z"/>
        </w:trPr>
        <w:tc>
          <w:tcPr>
            <w:tcW w:w="680" w:type="dxa"/>
            <w:tcBorders>
              <w:top w:val="nil"/>
              <w:left w:val="single" w:sz="4" w:space="0" w:color="auto"/>
              <w:bottom w:val="single" w:sz="4" w:space="0" w:color="auto"/>
              <w:right w:val="single" w:sz="4" w:space="0" w:color="auto"/>
            </w:tcBorders>
          </w:tcPr>
          <w:p w14:paraId="5D271834" w14:textId="77777777" w:rsidR="009146FE" w:rsidRPr="003E45D1" w:rsidRDefault="009146FE" w:rsidP="00273BCF">
            <w:pPr>
              <w:pStyle w:val="TAC"/>
              <w:rPr>
                <w:ins w:id="15" w:author="Ericsson" w:date="2025-04-29T14:19:00Z"/>
                <w:rFonts w:eastAsia="MS Gothic"/>
              </w:rPr>
            </w:pPr>
          </w:p>
        </w:tc>
        <w:tc>
          <w:tcPr>
            <w:tcW w:w="630" w:type="dxa"/>
            <w:tcBorders>
              <w:left w:val="single" w:sz="4" w:space="0" w:color="auto"/>
            </w:tcBorders>
          </w:tcPr>
          <w:p w14:paraId="3FD87083" w14:textId="77777777" w:rsidR="009146FE" w:rsidRPr="003E45D1" w:rsidRDefault="009146FE" w:rsidP="00273BCF">
            <w:pPr>
              <w:pStyle w:val="TAH"/>
              <w:rPr>
                <w:ins w:id="16" w:author="Ericsson" w:date="2025-04-29T14:19:00Z"/>
              </w:rPr>
            </w:pPr>
            <w:ins w:id="17" w:author="Ericsson" w:date="2025-04-29T14:19:00Z">
              <w:r w:rsidRPr="003E45D1">
                <w:t>UE</w:t>
              </w:r>
            </w:ins>
          </w:p>
        </w:tc>
        <w:tc>
          <w:tcPr>
            <w:tcW w:w="630" w:type="dxa"/>
            <w:tcBorders>
              <w:right w:val="single" w:sz="4" w:space="0" w:color="auto"/>
            </w:tcBorders>
          </w:tcPr>
          <w:p w14:paraId="6D612176" w14:textId="77777777" w:rsidR="009146FE" w:rsidRPr="003E45D1" w:rsidRDefault="009146FE" w:rsidP="00273BCF">
            <w:pPr>
              <w:pStyle w:val="TAH"/>
              <w:rPr>
                <w:ins w:id="18" w:author="Ericsson" w:date="2025-04-29T14:19:00Z"/>
              </w:rPr>
            </w:pPr>
            <w:ins w:id="19" w:author="Ericsson" w:date="2025-04-29T14:19:00Z">
              <w:r w:rsidRPr="003E45D1">
                <w:t>SS</w:t>
              </w:r>
            </w:ins>
          </w:p>
        </w:tc>
        <w:tc>
          <w:tcPr>
            <w:tcW w:w="3420" w:type="dxa"/>
            <w:tcBorders>
              <w:top w:val="nil"/>
              <w:left w:val="single" w:sz="4" w:space="0" w:color="auto"/>
              <w:bottom w:val="single" w:sz="4" w:space="0" w:color="auto"/>
              <w:right w:val="single" w:sz="4" w:space="0" w:color="auto"/>
            </w:tcBorders>
          </w:tcPr>
          <w:p w14:paraId="424D9DD5" w14:textId="77777777" w:rsidR="009146FE" w:rsidRPr="003E45D1" w:rsidRDefault="009146FE" w:rsidP="00273BCF">
            <w:pPr>
              <w:pStyle w:val="TAC"/>
              <w:rPr>
                <w:ins w:id="20" w:author="Ericsson" w:date="2025-04-29T14:19:00Z"/>
              </w:rPr>
            </w:pPr>
          </w:p>
        </w:tc>
        <w:tc>
          <w:tcPr>
            <w:tcW w:w="4196" w:type="dxa"/>
            <w:tcBorders>
              <w:top w:val="nil"/>
              <w:left w:val="single" w:sz="4" w:space="0" w:color="auto"/>
              <w:bottom w:val="single" w:sz="4" w:space="0" w:color="auto"/>
              <w:right w:val="single" w:sz="4" w:space="0" w:color="auto"/>
            </w:tcBorders>
          </w:tcPr>
          <w:p w14:paraId="36ACD8DC" w14:textId="77777777" w:rsidR="009146FE" w:rsidRPr="003E45D1" w:rsidRDefault="009146FE" w:rsidP="00273BCF">
            <w:pPr>
              <w:pStyle w:val="TAL"/>
              <w:rPr>
                <w:ins w:id="21" w:author="Ericsson" w:date="2025-04-29T14:19:00Z"/>
                <w:rFonts w:eastAsia="MS Gothic"/>
              </w:rPr>
            </w:pPr>
          </w:p>
        </w:tc>
      </w:tr>
      <w:tr w:rsidR="009146FE" w:rsidRPr="003E45D1" w14:paraId="4F68156E" w14:textId="77777777" w:rsidTr="00273BCF">
        <w:trPr>
          <w:cantSplit/>
          <w:jc w:val="center"/>
          <w:ins w:id="22" w:author="Ericsson" w:date="2025-04-29T14:19:00Z"/>
        </w:trPr>
        <w:tc>
          <w:tcPr>
            <w:tcW w:w="680" w:type="dxa"/>
            <w:tcBorders>
              <w:top w:val="single" w:sz="4" w:space="0" w:color="auto"/>
            </w:tcBorders>
          </w:tcPr>
          <w:p w14:paraId="76988B50" w14:textId="77777777" w:rsidR="009146FE" w:rsidRPr="003E45D1" w:rsidRDefault="009146FE" w:rsidP="00273BCF">
            <w:pPr>
              <w:pStyle w:val="TAC"/>
              <w:rPr>
                <w:ins w:id="23" w:author="Ericsson" w:date="2025-04-29T14:19:00Z"/>
                <w:rFonts w:eastAsia="MS Gothic"/>
              </w:rPr>
            </w:pPr>
            <w:ins w:id="24" w:author="Ericsson" w:date="2025-04-29T14:19:00Z">
              <w:r w:rsidRPr="003E45D1">
                <w:rPr>
                  <w:rFonts w:eastAsia="MS Gothic"/>
                </w:rPr>
                <w:t>1</w:t>
              </w:r>
            </w:ins>
          </w:p>
        </w:tc>
        <w:tc>
          <w:tcPr>
            <w:tcW w:w="1260" w:type="dxa"/>
            <w:gridSpan w:val="2"/>
          </w:tcPr>
          <w:p w14:paraId="55257F7C" w14:textId="77777777" w:rsidR="009146FE" w:rsidRPr="003E45D1" w:rsidRDefault="009146FE" w:rsidP="00273BCF">
            <w:pPr>
              <w:pStyle w:val="TAC"/>
              <w:rPr>
                <w:ins w:id="25" w:author="Ericsson" w:date="2025-04-29T14:19:00Z"/>
                <w:rFonts w:eastAsia="MS Gothic"/>
              </w:rPr>
            </w:pPr>
            <w:ins w:id="26" w:author="Ericsson" w:date="2025-04-29T14:19:00Z">
              <w:r w:rsidRPr="003E45D1">
                <w:rPr>
                  <w:rFonts w:eastAsia="MS Gothic"/>
                </w:rPr>
                <w:sym w:font="Wingdings" w:char="F0E0"/>
              </w:r>
            </w:ins>
          </w:p>
        </w:tc>
        <w:tc>
          <w:tcPr>
            <w:tcW w:w="3420" w:type="dxa"/>
            <w:tcBorders>
              <w:top w:val="single" w:sz="4" w:space="0" w:color="auto"/>
            </w:tcBorders>
          </w:tcPr>
          <w:p w14:paraId="1A98A8F7" w14:textId="77777777" w:rsidR="009146FE" w:rsidRPr="003E45D1" w:rsidRDefault="009146FE" w:rsidP="00273BCF">
            <w:pPr>
              <w:pStyle w:val="TAL"/>
              <w:rPr>
                <w:ins w:id="27" w:author="Ericsson" w:date="2025-04-29T14:19:00Z"/>
                <w:rFonts w:eastAsia="MS Gothic"/>
              </w:rPr>
            </w:pPr>
            <w:ins w:id="28" w:author="Ericsson" w:date="2025-04-29T14:19:00Z">
              <w:r w:rsidRPr="003E45D1">
                <w:rPr>
                  <w:rFonts w:eastAsia="MS Gothic"/>
                </w:rPr>
                <w:t>INVITE</w:t>
              </w:r>
            </w:ins>
          </w:p>
        </w:tc>
        <w:tc>
          <w:tcPr>
            <w:tcW w:w="4196" w:type="dxa"/>
            <w:tcBorders>
              <w:top w:val="single" w:sz="4" w:space="0" w:color="auto"/>
            </w:tcBorders>
          </w:tcPr>
          <w:p w14:paraId="6D96DB4D" w14:textId="77777777" w:rsidR="009146FE" w:rsidRPr="003E45D1" w:rsidRDefault="009146FE" w:rsidP="00273BCF">
            <w:pPr>
              <w:pStyle w:val="TAL"/>
              <w:rPr>
                <w:ins w:id="29" w:author="Ericsson" w:date="2025-04-29T14:19:00Z"/>
                <w:rFonts w:eastAsia="MS Gothic"/>
              </w:rPr>
            </w:pPr>
            <w:ins w:id="30" w:author="Ericsson" w:date="2025-04-29T14:19:00Z">
              <w:r w:rsidRPr="003E45D1">
                <w:rPr>
                  <w:rFonts w:eastAsia="MS Gothic"/>
                </w:rPr>
                <w:t>UE sends INVITE with the first SDP offer.</w:t>
              </w:r>
            </w:ins>
          </w:p>
        </w:tc>
      </w:tr>
      <w:tr w:rsidR="009146FE" w:rsidRPr="003E45D1" w14:paraId="3F7615B6" w14:textId="77777777" w:rsidTr="00273BCF">
        <w:trPr>
          <w:cantSplit/>
          <w:jc w:val="center"/>
          <w:ins w:id="31" w:author="Ericsson" w:date="2025-04-29T14:19:00Z"/>
        </w:trPr>
        <w:tc>
          <w:tcPr>
            <w:tcW w:w="680" w:type="dxa"/>
            <w:tcBorders>
              <w:top w:val="single" w:sz="4" w:space="0" w:color="auto"/>
            </w:tcBorders>
          </w:tcPr>
          <w:p w14:paraId="670AEB8F" w14:textId="77777777" w:rsidR="009146FE" w:rsidRPr="003E45D1" w:rsidRDefault="009146FE" w:rsidP="00273BCF">
            <w:pPr>
              <w:pStyle w:val="TAC"/>
              <w:rPr>
                <w:ins w:id="32" w:author="Ericsson" w:date="2025-04-29T14:19:00Z"/>
                <w:rFonts w:eastAsia="MS Gothic"/>
              </w:rPr>
            </w:pPr>
            <w:ins w:id="33" w:author="Ericsson" w:date="2025-04-29T14:19:00Z">
              <w:r w:rsidRPr="003E45D1">
                <w:rPr>
                  <w:rFonts w:eastAsia="MS Gothic"/>
                </w:rPr>
                <w:t>2</w:t>
              </w:r>
            </w:ins>
          </w:p>
        </w:tc>
        <w:tc>
          <w:tcPr>
            <w:tcW w:w="1260" w:type="dxa"/>
            <w:gridSpan w:val="2"/>
          </w:tcPr>
          <w:p w14:paraId="28FBBB8C" w14:textId="77777777" w:rsidR="009146FE" w:rsidRPr="003E45D1" w:rsidRDefault="009146FE" w:rsidP="00273BCF">
            <w:pPr>
              <w:pStyle w:val="TAC"/>
              <w:rPr>
                <w:ins w:id="34" w:author="Ericsson" w:date="2025-04-29T14:19:00Z"/>
                <w:rFonts w:eastAsia="MS Gothic"/>
              </w:rPr>
            </w:pPr>
            <w:ins w:id="35" w:author="Ericsson" w:date="2025-04-29T14:19:00Z">
              <w:r w:rsidRPr="003E45D1">
                <w:rPr>
                  <w:rFonts w:eastAsia="MS Gothic"/>
                </w:rPr>
                <w:sym w:font="Wingdings" w:char="F0DF"/>
              </w:r>
            </w:ins>
          </w:p>
        </w:tc>
        <w:tc>
          <w:tcPr>
            <w:tcW w:w="3420" w:type="dxa"/>
            <w:tcBorders>
              <w:top w:val="single" w:sz="4" w:space="0" w:color="auto"/>
            </w:tcBorders>
          </w:tcPr>
          <w:p w14:paraId="5C56A13B" w14:textId="77777777" w:rsidR="009146FE" w:rsidRPr="003E45D1" w:rsidRDefault="009146FE" w:rsidP="00273BCF">
            <w:pPr>
              <w:pStyle w:val="TAL"/>
              <w:rPr>
                <w:ins w:id="36" w:author="Ericsson" w:date="2025-04-29T14:19:00Z"/>
                <w:rFonts w:eastAsia="MS Gothic"/>
              </w:rPr>
            </w:pPr>
            <w:ins w:id="37" w:author="Ericsson" w:date="2025-04-29T14:19:00Z">
              <w:r w:rsidRPr="003E45D1">
                <w:rPr>
                  <w:rFonts w:eastAsia="MS Gothic"/>
                </w:rPr>
                <w:t>100 Trying</w:t>
              </w:r>
            </w:ins>
          </w:p>
        </w:tc>
        <w:tc>
          <w:tcPr>
            <w:tcW w:w="4196" w:type="dxa"/>
            <w:tcBorders>
              <w:top w:val="single" w:sz="4" w:space="0" w:color="auto"/>
            </w:tcBorders>
          </w:tcPr>
          <w:p w14:paraId="02743731" w14:textId="77777777" w:rsidR="009146FE" w:rsidRPr="003E45D1" w:rsidRDefault="009146FE" w:rsidP="00273BCF">
            <w:pPr>
              <w:pStyle w:val="TAL"/>
              <w:rPr>
                <w:ins w:id="38" w:author="Ericsson" w:date="2025-04-29T14:19:00Z"/>
                <w:rFonts w:eastAsia="MS Gothic"/>
              </w:rPr>
            </w:pPr>
            <w:ins w:id="39" w:author="Ericsson" w:date="2025-04-29T14:19:00Z">
              <w:r w:rsidRPr="003E45D1">
                <w:rPr>
                  <w:rFonts w:eastAsia="MS Gothic"/>
                </w:rPr>
                <w:t>SS sends a 100 Trying provisional response.</w:t>
              </w:r>
            </w:ins>
          </w:p>
        </w:tc>
      </w:tr>
      <w:tr w:rsidR="009146FE" w:rsidRPr="003E45D1" w14:paraId="4C4BEDB6" w14:textId="77777777" w:rsidTr="00273BCF">
        <w:trPr>
          <w:cantSplit/>
          <w:jc w:val="center"/>
          <w:ins w:id="40" w:author="Ericsson" w:date="2025-04-29T14:19:00Z"/>
        </w:trPr>
        <w:tc>
          <w:tcPr>
            <w:tcW w:w="680" w:type="dxa"/>
            <w:tcBorders>
              <w:top w:val="single" w:sz="4" w:space="0" w:color="auto"/>
            </w:tcBorders>
          </w:tcPr>
          <w:p w14:paraId="302BC8D4" w14:textId="77777777" w:rsidR="009146FE" w:rsidRPr="003E45D1" w:rsidRDefault="009146FE" w:rsidP="00273BCF">
            <w:pPr>
              <w:pStyle w:val="TAC"/>
              <w:rPr>
                <w:ins w:id="41" w:author="Ericsson" w:date="2025-04-29T14:19:00Z"/>
                <w:rFonts w:eastAsia="MS Gothic"/>
              </w:rPr>
            </w:pPr>
            <w:ins w:id="42" w:author="Ericsson" w:date="2025-04-29T14:19:00Z">
              <w:r w:rsidRPr="003E45D1">
                <w:rPr>
                  <w:rFonts w:eastAsia="MS Gothic"/>
                </w:rPr>
                <w:t>3</w:t>
              </w:r>
            </w:ins>
          </w:p>
        </w:tc>
        <w:tc>
          <w:tcPr>
            <w:tcW w:w="1260" w:type="dxa"/>
            <w:gridSpan w:val="2"/>
          </w:tcPr>
          <w:p w14:paraId="1AC4321A" w14:textId="77777777" w:rsidR="009146FE" w:rsidRPr="003E45D1" w:rsidRDefault="009146FE" w:rsidP="00273BCF">
            <w:pPr>
              <w:pStyle w:val="TAC"/>
              <w:rPr>
                <w:ins w:id="43" w:author="Ericsson" w:date="2025-04-29T14:19:00Z"/>
                <w:rFonts w:eastAsia="MS Gothic"/>
              </w:rPr>
            </w:pPr>
            <w:ins w:id="44" w:author="Ericsson" w:date="2025-04-29T14:19:00Z">
              <w:r w:rsidRPr="003E45D1">
                <w:rPr>
                  <w:rFonts w:eastAsia="MS Gothic"/>
                </w:rPr>
                <w:sym w:font="Wingdings" w:char="00DF"/>
              </w:r>
            </w:ins>
          </w:p>
        </w:tc>
        <w:tc>
          <w:tcPr>
            <w:tcW w:w="3420" w:type="dxa"/>
            <w:tcBorders>
              <w:top w:val="single" w:sz="4" w:space="0" w:color="auto"/>
            </w:tcBorders>
          </w:tcPr>
          <w:p w14:paraId="73C2D50D" w14:textId="77777777" w:rsidR="009146FE" w:rsidRPr="003E45D1" w:rsidRDefault="009146FE" w:rsidP="00273BCF">
            <w:pPr>
              <w:pStyle w:val="TAL"/>
              <w:rPr>
                <w:ins w:id="45" w:author="Ericsson" w:date="2025-04-29T14:19:00Z"/>
                <w:rFonts w:eastAsia="MS Gothic"/>
              </w:rPr>
            </w:pPr>
            <w:ins w:id="46" w:author="Ericsson" w:date="2025-04-29T14:19:00Z">
              <w:r w:rsidRPr="003E45D1">
                <w:rPr>
                  <w:rFonts w:eastAsia="MS Gothic"/>
                </w:rPr>
                <w:t>180 Ringing</w:t>
              </w:r>
            </w:ins>
          </w:p>
        </w:tc>
        <w:tc>
          <w:tcPr>
            <w:tcW w:w="4196" w:type="dxa"/>
            <w:tcBorders>
              <w:top w:val="single" w:sz="4" w:space="0" w:color="auto"/>
            </w:tcBorders>
          </w:tcPr>
          <w:p w14:paraId="14744A1D" w14:textId="77777777" w:rsidR="009146FE" w:rsidRPr="003E45D1" w:rsidRDefault="009146FE" w:rsidP="00273BCF">
            <w:pPr>
              <w:pStyle w:val="TAL"/>
              <w:rPr>
                <w:ins w:id="47" w:author="Ericsson" w:date="2025-04-29T14:19:00Z"/>
                <w:rFonts w:eastAsia="MS Gothic"/>
              </w:rPr>
            </w:pPr>
            <w:ins w:id="48" w:author="Ericsson" w:date="2025-04-29T14:19:00Z">
              <w:r w:rsidRPr="003E45D1">
                <w:rPr>
                  <w:rFonts w:eastAsia="MS Gothic"/>
                </w:rPr>
                <w:t>SS sends a 180 Ringing.</w:t>
              </w:r>
            </w:ins>
          </w:p>
        </w:tc>
      </w:tr>
      <w:tr w:rsidR="009146FE" w:rsidRPr="003E45D1" w14:paraId="29E27628" w14:textId="77777777" w:rsidTr="00273BCF">
        <w:trPr>
          <w:cantSplit/>
          <w:jc w:val="center"/>
          <w:ins w:id="49" w:author="Ericsson" w:date="2025-04-29T14:19:00Z"/>
        </w:trPr>
        <w:tc>
          <w:tcPr>
            <w:tcW w:w="680" w:type="dxa"/>
            <w:tcBorders>
              <w:top w:val="single" w:sz="4" w:space="0" w:color="auto"/>
            </w:tcBorders>
          </w:tcPr>
          <w:p w14:paraId="17EB3B48" w14:textId="77777777" w:rsidR="009146FE" w:rsidRPr="003E45D1" w:rsidRDefault="009146FE" w:rsidP="00273BCF">
            <w:pPr>
              <w:pStyle w:val="TAC"/>
              <w:rPr>
                <w:ins w:id="50" w:author="Ericsson" w:date="2025-04-29T14:19:00Z"/>
                <w:rFonts w:eastAsia="MS Gothic"/>
              </w:rPr>
            </w:pPr>
            <w:ins w:id="51" w:author="Ericsson" w:date="2025-04-29T14:19:00Z">
              <w:r w:rsidRPr="003E45D1">
                <w:rPr>
                  <w:rFonts w:eastAsia="MS Gothic"/>
                </w:rPr>
                <w:t>4</w:t>
              </w:r>
            </w:ins>
          </w:p>
        </w:tc>
        <w:tc>
          <w:tcPr>
            <w:tcW w:w="1260" w:type="dxa"/>
            <w:gridSpan w:val="2"/>
          </w:tcPr>
          <w:p w14:paraId="364DFCAB" w14:textId="77777777" w:rsidR="009146FE" w:rsidRPr="003E45D1" w:rsidRDefault="009146FE" w:rsidP="00273BCF">
            <w:pPr>
              <w:pStyle w:val="TAC"/>
              <w:rPr>
                <w:ins w:id="52" w:author="Ericsson" w:date="2025-04-29T14:19:00Z"/>
                <w:rFonts w:eastAsia="MS Gothic"/>
              </w:rPr>
            </w:pPr>
            <w:ins w:id="53" w:author="Ericsson" w:date="2025-04-29T14:19:00Z">
              <w:r w:rsidRPr="003E45D1">
                <w:rPr>
                  <w:rFonts w:eastAsia="MS Gothic"/>
                </w:rPr>
                <w:sym w:font="Wingdings" w:char="F0DF"/>
              </w:r>
            </w:ins>
          </w:p>
        </w:tc>
        <w:tc>
          <w:tcPr>
            <w:tcW w:w="3420" w:type="dxa"/>
            <w:tcBorders>
              <w:top w:val="single" w:sz="4" w:space="0" w:color="auto"/>
            </w:tcBorders>
          </w:tcPr>
          <w:p w14:paraId="68E2F8D8" w14:textId="77777777" w:rsidR="009146FE" w:rsidRPr="003E45D1" w:rsidRDefault="009146FE" w:rsidP="00273BCF">
            <w:pPr>
              <w:pStyle w:val="TAL"/>
              <w:rPr>
                <w:ins w:id="54" w:author="Ericsson" w:date="2025-04-29T14:19:00Z"/>
                <w:rFonts w:eastAsia="MS Gothic"/>
              </w:rPr>
            </w:pPr>
            <w:ins w:id="55" w:author="Ericsson" w:date="2025-04-29T14:19:00Z">
              <w:r w:rsidRPr="003E45D1">
                <w:rPr>
                  <w:rFonts w:eastAsia="MS Gothic"/>
                </w:rPr>
                <w:t>200 OK</w:t>
              </w:r>
            </w:ins>
          </w:p>
        </w:tc>
        <w:tc>
          <w:tcPr>
            <w:tcW w:w="4196" w:type="dxa"/>
            <w:tcBorders>
              <w:top w:val="single" w:sz="4" w:space="0" w:color="auto"/>
            </w:tcBorders>
          </w:tcPr>
          <w:p w14:paraId="667176AB" w14:textId="77777777" w:rsidR="009146FE" w:rsidRPr="003E45D1" w:rsidRDefault="009146FE" w:rsidP="00273BCF">
            <w:pPr>
              <w:pStyle w:val="TAL"/>
              <w:rPr>
                <w:ins w:id="56" w:author="Ericsson" w:date="2025-04-29T14:19:00Z"/>
                <w:rFonts w:eastAsia="MS Gothic"/>
              </w:rPr>
            </w:pPr>
            <w:ins w:id="57" w:author="Ericsson" w:date="2025-04-29T14:19:00Z">
              <w:r w:rsidRPr="003E45D1">
                <w:rPr>
                  <w:rFonts w:eastAsia="MS Gothic"/>
                </w:rPr>
                <w:t>SS responds INVITE with 200 OK.</w:t>
              </w:r>
            </w:ins>
          </w:p>
        </w:tc>
      </w:tr>
      <w:tr w:rsidR="009146FE" w:rsidRPr="003E45D1" w14:paraId="14AF5F0C" w14:textId="77777777" w:rsidTr="00273BCF">
        <w:trPr>
          <w:cantSplit/>
          <w:jc w:val="center"/>
          <w:ins w:id="58" w:author="Ericsson" w:date="2025-04-29T14:19:00Z"/>
        </w:trPr>
        <w:tc>
          <w:tcPr>
            <w:tcW w:w="680" w:type="dxa"/>
            <w:tcBorders>
              <w:top w:val="single" w:sz="4" w:space="0" w:color="auto"/>
            </w:tcBorders>
          </w:tcPr>
          <w:p w14:paraId="6FDBB5EB" w14:textId="77777777" w:rsidR="009146FE" w:rsidRPr="003E45D1" w:rsidRDefault="009146FE" w:rsidP="00273BCF">
            <w:pPr>
              <w:pStyle w:val="TAC"/>
              <w:rPr>
                <w:ins w:id="59" w:author="Ericsson" w:date="2025-04-29T14:19:00Z"/>
                <w:rFonts w:eastAsia="MS Gothic"/>
              </w:rPr>
            </w:pPr>
            <w:ins w:id="60" w:author="Ericsson" w:date="2025-04-29T14:19:00Z">
              <w:r w:rsidRPr="003E45D1">
                <w:rPr>
                  <w:rFonts w:eastAsia="MS Gothic"/>
                </w:rPr>
                <w:t>5</w:t>
              </w:r>
            </w:ins>
          </w:p>
        </w:tc>
        <w:tc>
          <w:tcPr>
            <w:tcW w:w="1260" w:type="dxa"/>
            <w:gridSpan w:val="2"/>
          </w:tcPr>
          <w:p w14:paraId="5ADEECF5" w14:textId="77777777" w:rsidR="009146FE" w:rsidRPr="003E45D1" w:rsidRDefault="009146FE" w:rsidP="00273BCF">
            <w:pPr>
              <w:pStyle w:val="TAC"/>
              <w:rPr>
                <w:ins w:id="61" w:author="Ericsson" w:date="2025-04-29T14:19:00Z"/>
                <w:rFonts w:eastAsia="MS Gothic"/>
              </w:rPr>
            </w:pPr>
            <w:ins w:id="62" w:author="Ericsson" w:date="2025-04-29T14:19:00Z">
              <w:r w:rsidRPr="003E45D1">
                <w:rPr>
                  <w:rFonts w:eastAsia="MS Gothic"/>
                </w:rPr>
                <w:sym w:font="Wingdings" w:char="F0E0"/>
              </w:r>
            </w:ins>
          </w:p>
        </w:tc>
        <w:tc>
          <w:tcPr>
            <w:tcW w:w="3420" w:type="dxa"/>
            <w:tcBorders>
              <w:top w:val="single" w:sz="4" w:space="0" w:color="auto"/>
            </w:tcBorders>
          </w:tcPr>
          <w:p w14:paraId="3535651F" w14:textId="77777777" w:rsidR="009146FE" w:rsidRPr="003E45D1" w:rsidRDefault="009146FE" w:rsidP="00273BCF">
            <w:pPr>
              <w:pStyle w:val="TAL"/>
              <w:rPr>
                <w:ins w:id="63" w:author="Ericsson" w:date="2025-04-29T14:19:00Z"/>
                <w:rFonts w:eastAsia="MS Gothic"/>
              </w:rPr>
            </w:pPr>
            <w:ins w:id="64" w:author="Ericsson" w:date="2025-04-29T14:19:00Z">
              <w:r w:rsidRPr="003E45D1">
                <w:rPr>
                  <w:rFonts w:eastAsia="MS Gothic"/>
                </w:rPr>
                <w:t>ACK</w:t>
              </w:r>
            </w:ins>
          </w:p>
        </w:tc>
        <w:tc>
          <w:tcPr>
            <w:tcW w:w="4196" w:type="dxa"/>
            <w:tcBorders>
              <w:top w:val="single" w:sz="4" w:space="0" w:color="auto"/>
            </w:tcBorders>
          </w:tcPr>
          <w:p w14:paraId="5C75223D" w14:textId="77777777" w:rsidR="009146FE" w:rsidRPr="003E45D1" w:rsidRDefault="009146FE" w:rsidP="00273BCF">
            <w:pPr>
              <w:pStyle w:val="TAL"/>
              <w:rPr>
                <w:ins w:id="65" w:author="Ericsson" w:date="2025-04-29T14:19:00Z"/>
                <w:rFonts w:eastAsia="MS Gothic"/>
              </w:rPr>
            </w:pPr>
            <w:ins w:id="66" w:author="Ericsson" w:date="2025-04-29T14:19:00Z">
              <w:r w:rsidRPr="003E45D1">
                <w:rPr>
                  <w:rFonts w:eastAsia="MS Gothic"/>
                </w:rPr>
                <w:t>UE acknowledges.</w:t>
              </w:r>
            </w:ins>
          </w:p>
        </w:tc>
      </w:tr>
    </w:tbl>
    <w:p w14:paraId="26DDFD84" w14:textId="77777777" w:rsidR="009146FE" w:rsidRPr="003E45D1" w:rsidRDefault="009146FE" w:rsidP="009146FE">
      <w:pPr>
        <w:rPr>
          <w:ins w:id="67" w:author="Ericsson" w:date="2025-04-29T14:19:00Z"/>
        </w:rPr>
      </w:pPr>
    </w:p>
    <w:p w14:paraId="2D538699" w14:textId="77777777" w:rsidR="009146FE" w:rsidRPr="003E45D1" w:rsidRDefault="009146FE" w:rsidP="009146FE">
      <w:pPr>
        <w:pStyle w:val="H6"/>
        <w:rPr>
          <w:ins w:id="68" w:author="Ericsson" w:date="2025-04-29T14:19:00Z"/>
        </w:rPr>
      </w:pPr>
      <w:ins w:id="69" w:author="Ericsson" w:date="2025-04-29T14:19:00Z">
        <w:r w:rsidRPr="003E45D1">
          <w:t>Specific Message Contents</w:t>
        </w:r>
      </w:ins>
    </w:p>
    <w:p w14:paraId="785F66A8" w14:textId="77777777" w:rsidR="009146FE" w:rsidRPr="003E45D1" w:rsidRDefault="009146FE" w:rsidP="009146FE">
      <w:pPr>
        <w:pStyle w:val="H6"/>
        <w:rPr>
          <w:ins w:id="70" w:author="Ericsson" w:date="2025-04-29T14:19:00Z"/>
        </w:rPr>
      </w:pPr>
      <w:ins w:id="71" w:author="Ericsson" w:date="2025-04-29T14:19:00Z">
        <w:r w:rsidRPr="003E45D1">
          <w:t>INVITE (Step 1)</w:t>
        </w:r>
      </w:ins>
    </w:p>
    <w:p w14:paraId="7EF23B61" w14:textId="77777777" w:rsidR="009146FE" w:rsidRPr="003E45D1" w:rsidRDefault="009146FE" w:rsidP="009146FE">
      <w:pPr>
        <w:keepNext/>
        <w:rPr>
          <w:ins w:id="72" w:author="Ericsson" w:date="2025-04-29T14:19:00Z"/>
        </w:rPr>
      </w:pPr>
      <w:ins w:id="73" w:author="Ericsson" w:date="2025-04-29T14:19:00Z">
        <w:r w:rsidRPr="003E45D1">
          <w:t>Use the default message "INVITE for MO Call" in Annex A.2.1 of TS 34.229-1 [2] with condition A7 and with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9146FE" w:rsidRPr="003E45D1" w14:paraId="26852DF1" w14:textId="77777777" w:rsidTr="00273BCF">
        <w:trPr>
          <w:cantSplit/>
          <w:trHeight w:val="255"/>
          <w:jc w:val="center"/>
          <w:ins w:id="7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2DDCFE49" w14:textId="77777777" w:rsidR="009146FE" w:rsidRPr="003E45D1" w:rsidRDefault="009146FE" w:rsidP="00273BCF">
            <w:pPr>
              <w:pStyle w:val="TAL"/>
              <w:rPr>
                <w:ins w:id="75" w:author="Ericsson" w:date="2025-04-29T14:19:00Z"/>
                <w:b/>
              </w:rPr>
            </w:pPr>
            <w:ins w:id="7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12140EB7" w14:textId="77777777" w:rsidR="009146FE" w:rsidRPr="003E45D1" w:rsidRDefault="009146FE" w:rsidP="00273BCF">
            <w:pPr>
              <w:pStyle w:val="TAL"/>
              <w:rPr>
                <w:ins w:id="77" w:author="Ericsson" w:date="2025-04-29T14:19:00Z"/>
                <w:b/>
              </w:rPr>
            </w:pPr>
            <w:ins w:id="78" w:author="Ericsson" w:date="2025-04-29T14:19:00Z">
              <w:r w:rsidRPr="003E45D1">
                <w:rPr>
                  <w:b/>
                </w:rPr>
                <w:t>Value/remark</w:t>
              </w:r>
            </w:ins>
          </w:p>
        </w:tc>
      </w:tr>
      <w:tr w:rsidR="009146FE" w:rsidRPr="003E45D1" w14:paraId="52FC15BB" w14:textId="77777777" w:rsidTr="00273BCF">
        <w:trPr>
          <w:cantSplit/>
          <w:trHeight w:val="255"/>
          <w:jc w:val="center"/>
          <w:ins w:id="79"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5E403783" w14:textId="77777777" w:rsidR="009146FE" w:rsidRPr="003E45D1" w:rsidRDefault="009146FE" w:rsidP="00273BCF">
            <w:pPr>
              <w:pStyle w:val="TAL"/>
              <w:rPr>
                <w:ins w:id="80" w:author="Ericsson" w:date="2025-04-29T14:19:00Z"/>
                <w:b/>
              </w:rPr>
            </w:pPr>
            <w:ins w:id="81"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09E88EF" w14:textId="77777777" w:rsidR="009146FE" w:rsidRPr="003E45D1" w:rsidRDefault="009146FE" w:rsidP="00273BCF">
            <w:pPr>
              <w:pStyle w:val="TAL"/>
              <w:rPr>
                <w:ins w:id="82" w:author="Ericsson" w:date="2025-04-29T14:19:00Z"/>
                <w:snapToGrid w:val="0"/>
              </w:rPr>
            </w:pPr>
            <w:ins w:id="83" w:author="Ericsson" w:date="2025-04-29T14:19:00Z">
              <w:r w:rsidRPr="003E45D1">
                <w:rPr>
                  <w:snapToGrid w:val="0"/>
                </w:rPr>
                <w:t>The following SDP types and values.</w:t>
              </w:r>
            </w:ins>
          </w:p>
          <w:p w14:paraId="3CF82BB1" w14:textId="77777777" w:rsidR="009146FE" w:rsidRPr="003E45D1" w:rsidRDefault="009146FE" w:rsidP="00273BCF">
            <w:pPr>
              <w:pStyle w:val="TAL"/>
              <w:rPr>
                <w:ins w:id="84" w:author="Ericsson" w:date="2025-04-29T14:19:00Z"/>
                <w:snapToGrid w:val="0"/>
              </w:rPr>
            </w:pPr>
          </w:p>
          <w:p w14:paraId="17B0EA3D" w14:textId="77777777" w:rsidR="009146FE" w:rsidRPr="003E45D1" w:rsidRDefault="009146FE" w:rsidP="00273BCF">
            <w:pPr>
              <w:pStyle w:val="TAL"/>
              <w:rPr>
                <w:ins w:id="85" w:author="Ericsson" w:date="2025-04-29T14:19:00Z"/>
                <w:b/>
                <w:snapToGrid w:val="0"/>
              </w:rPr>
            </w:pPr>
            <w:ins w:id="86" w:author="Ericsson" w:date="2025-04-29T14:19:00Z">
              <w:r w:rsidRPr="003E45D1">
                <w:rPr>
                  <w:b/>
                  <w:snapToGrid w:val="0"/>
                </w:rPr>
                <w:t>Session description:</w:t>
              </w:r>
            </w:ins>
          </w:p>
          <w:p w14:paraId="7916DDD4" w14:textId="77777777" w:rsidR="009146FE" w:rsidRPr="003E45D1" w:rsidRDefault="009146FE" w:rsidP="00273BCF">
            <w:pPr>
              <w:pStyle w:val="TAL"/>
              <w:rPr>
                <w:ins w:id="87" w:author="Ericsson" w:date="2025-04-29T14:19:00Z"/>
                <w:rFonts w:eastAsia="SimSun"/>
                <w:i/>
                <w:lang w:eastAsia="zh-CN"/>
              </w:rPr>
            </w:pPr>
            <w:ins w:id="88" w:author="Ericsson" w:date="2025-04-29T14:19:00Z">
              <w:r w:rsidRPr="003E45D1">
                <w:rPr>
                  <w:i/>
                  <w:iCs/>
                  <w:snapToGrid w:val="0"/>
                </w:rPr>
                <w:t>v=0</w:t>
              </w:r>
            </w:ins>
          </w:p>
          <w:p w14:paraId="7D490CA4" w14:textId="77777777" w:rsidR="009146FE" w:rsidRPr="003E45D1" w:rsidRDefault="009146FE" w:rsidP="00273BCF">
            <w:pPr>
              <w:pStyle w:val="TAL"/>
              <w:rPr>
                <w:ins w:id="89" w:author="Ericsson" w:date="2025-04-29T14:19:00Z"/>
                <w:rFonts w:eastAsia="SimSun"/>
                <w:i/>
                <w:lang w:eastAsia="zh-CN"/>
              </w:rPr>
            </w:pPr>
            <w:ins w:id="90" w:author="Ericsson" w:date="2025-04-29T14:19:00Z">
              <w:r w:rsidRPr="003E45D1">
                <w:rPr>
                  <w:rFonts w:eastAsia="SimSun"/>
                  <w:i/>
                  <w:lang w:eastAsia="zh-CN"/>
                </w:rPr>
                <w:t>o=</w:t>
              </w:r>
              <w:r w:rsidRPr="003E45D1">
                <w:rPr>
                  <w:rFonts w:eastAsia="SimSun"/>
                  <w:iCs/>
                  <w:lang w:eastAsia="zh-CN"/>
                </w:rPr>
                <w:t>(username) (sess-id) (sess-version)</w:t>
              </w:r>
              <w:r w:rsidRPr="003E45D1">
                <w:rPr>
                  <w:rFonts w:eastAsia="SimSun"/>
                  <w:i/>
                  <w:lang w:eastAsia="zh-CN"/>
                </w:rPr>
                <w:t xml:space="preserve"> IN </w:t>
              </w:r>
              <w:r w:rsidRPr="003E45D1">
                <w:rPr>
                  <w:rFonts w:eastAsia="SimSun"/>
                  <w:iCs/>
                  <w:lang w:eastAsia="zh-CN"/>
                </w:rPr>
                <w:t>(</w:t>
              </w:r>
              <w:proofErr w:type="spellStart"/>
              <w:r w:rsidRPr="003E45D1">
                <w:rPr>
                  <w:rFonts w:eastAsia="SimSun"/>
                  <w:iCs/>
                  <w:lang w:eastAsia="zh-CN"/>
                </w:rPr>
                <w:t>addrtype</w:t>
              </w:r>
              <w:proofErr w:type="spellEnd"/>
              <w:r w:rsidRPr="003E45D1">
                <w:rPr>
                  <w:rFonts w:eastAsia="SimSun"/>
                  <w:iCs/>
                  <w:lang w:eastAsia="zh-CN"/>
                </w:rPr>
                <w:t>) (unicast-address for UE)</w:t>
              </w:r>
            </w:ins>
          </w:p>
          <w:p w14:paraId="7676EEE1" w14:textId="77777777" w:rsidR="009146FE" w:rsidRPr="003E45D1" w:rsidRDefault="009146FE" w:rsidP="00273BCF">
            <w:pPr>
              <w:pStyle w:val="TAL"/>
              <w:rPr>
                <w:ins w:id="91" w:author="Ericsson" w:date="2025-04-29T14:19:00Z"/>
                <w:rFonts w:eastAsia="SimSun"/>
                <w:i/>
                <w:lang w:eastAsia="zh-CN"/>
              </w:rPr>
            </w:pPr>
            <w:ins w:id="92" w:author="Ericsson" w:date="2025-04-29T14:19:00Z">
              <w:r w:rsidRPr="003E45D1">
                <w:rPr>
                  <w:rFonts w:eastAsia="SimSun"/>
                  <w:i/>
                  <w:lang w:eastAsia="zh-CN"/>
                </w:rPr>
                <w:t>s</w:t>
              </w:r>
              <w:proofErr w:type="gramStart"/>
              <w:r w:rsidRPr="003E45D1">
                <w:rPr>
                  <w:rFonts w:eastAsia="SimSun"/>
                  <w:i/>
                  <w:lang w:eastAsia="zh-CN"/>
                </w:rPr>
                <w:t>=</w:t>
              </w:r>
              <w:r w:rsidRPr="003E45D1">
                <w:rPr>
                  <w:rFonts w:eastAsia="SimSun"/>
                  <w:iCs/>
                  <w:lang w:eastAsia="zh-CN"/>
                </w:rPr>
                <w:t>(</w:t>
              </w:r>
              <w:proofErr w:type="gramEnd"/>
              <w:r w:rsidRPr="003E45D1">
                <w:rPr>
                  <w:rFonts w:eastAsia="SimSun"/>
                  <w:iCs/>
                  <w:lang w:eastAsia="zh-CN"/>
                </w:rPr>
                <w:t>session name)</w:t>
              </w:r>
            </w:ins>
          </w:p>
          <w:p w14:paraId="4BB71EF4" w14:textId="77777777" w:rsidR="009146FE" w:rsidRPr="003E45D1" w:rsidRDefault="009146FE" w:rsidP="00273BCF">
            <w:pPr>
              <w:pStyle w:val="TAL"/>
              <w:rPr>
                <w:ins w:id="93" w:author="Ericsson" w:date="2025-04-29T14:19:00Z"/>
                <w:snapToGrid w:val="0"/>
              </w:rPr>
            </w:pPr>
            <w:ins w:id="94" w:author="Ericsson" w:date="2025-04-29T14:19:00Z">
              <w:r w:rsidRPr="003E45D1">
                <w:rPr>
                  <w:rFonts w:eastAsia="SimSun"/>
                  <w:i/>
                  <w:lang w:eastAsia="zh-CN"/>
                </w:rPr>
                <w:t xml:space="preserve">c=IN </w:t>
              </w:r>
              <w:r w:rsidRPr="003E45D1">
                <w:rPr>
                  <w:rFonts w:eastAsia="SimSun"/>
                  <w:iCs/>
                  <w:lang w:eastAsia="zh-CN"/>
                </w:rPr>
                <w:t>(</w:t>
              </w:r>
              <w:proofErr w:type="spellStart"/>
              <w:r w:rsidRPr="003E45D1">
                <w:rPr>
                  <w:rFonts w:eastAsia="SimSun"/>
                  <w:iCs/>
                  <w:lang w:eastAsia="zh-CN"/>
                </w:rPr>
                <w:t>addrtype</w:t>
              </w:r>
              <w:proofErr w:type="spellEnd"/>
              <w:r w:rsidRPr="003E45D1">
                <w:rPr>
                  <w:iCs/>
                </w:rPr>
                <w:t>)</w:t>
              </w:r>
              <w:r w:rsidRPr="003E45D1">
                <w:rPr>
                  <w:snapToGrid w:val="0"/>
                </w:rPr>
                <w:t xml:space="preserve"> (connection-address for UE) [Note 1]</w:t>
              </w:r>
            </w:ins>
          </w:p>
          <w:p w14:paraId="4B2B622A" w14:textId="77777777" w:rsidR="009146FE" w:rsidRPr="003E45D1" w:rsidRDefault="009146FE" w:rsidP="00273BCF">
            <w:pPr>
              <w:pStyle w:val="TAL"/>
              <w:rPr>
                <w:ins w:id="95" w:author="Ericsson" w:date="2025-04-29T14:19:00Z"/>
                <w:snapToGrid w:val="0"/>
              </w:rPr>
            </w:pPr>
          </w:p>
          <w:p w14:paraId="5A61B1D5" w14:textId="77777777" w:rsidR="009146FE" w:rsidRPr="003E45D1" w:rsidRDefault="009146FE" w:rsidP="00273BCF">
            <w:pPr>
              <w:pStyle w:val="TAL"/>
              <w:rPr>
                <w:ins w:id="96" w:author="Ericsson" w:date="2025-04-29T14:19:00Z"/>
                <w:b/>
                <w:snapToGrid w:val="0"/>
              </w:rPr>
            </w:pPr>
            <w:ins w:id="97" w:author="Ericsson" w:date="2025-04-29T14:19:00Z">
              <w:r w:rsidRPr="003E45D1">
                <w:rPr>
                  <w:b/>
                  <w:snapToGrid w:val="0"/>
                </w:rPr>
                <w:t>Time description:</w:t>
              </w:r>
            </w:ins>
          </w:p>
          <w:p w14:paraId="70F02AA4" w14:textId="77777777" w:rsidR="009146FE" w:rsidRPr="003E45D1" w:rsidRDefault="009146FE" w:rsidP="00273BCF">
            <w:pPr>
              <w:pStyle w:val="TAL"/>
              <w:rPr>
                <w:ins w:id="98" w:author="Ericsson" w:date="2025-04-29T14:19:00Z"/>
                <w:snapToGrid w:val="0"/>
              </w:rPr>
            </w:pPr>
            <w:ins w:id="99" w:author="Ericsson" w:date="2025-04-29T14:19:00Z">
              <w:r w:rsidRPr="003E45D1">
                <w:rPr>
                  <w:i/>
                  <w:iCs/>
                  <w:snapToGrid w:val="0"/>
                </w:rPr>
                <w:t>t=</w:t>
              </w:r>
              <w:r w:rsidRPr="003E45D1">
                <w:rPr>
                  <w:bCs/>
                </w:rPr>
                <w:t>(start-</w:t>
              </w:r>
              <w:r w:rsidRPr="003E45D1">
                <w:rPr>
                  <w:rFonts w:eastAsia="SimSun"/>
                  <w:lang w:eastAsia="zh-CN"/>
                </w:rPr>
                <w:t>time</w:t>
              </w:r>
              <w:r w:rsidRPr="003E45D1">
                <w:rPr>
                  <w:bCs/>
                </w:rPr>
                <w:t>) (stop-time)</w:t>
              </w:r>
            </w:ins>
          </w:p>
          <w:p w14:paraId="48A0D5DB" w14:textId="77777777" w:rsidR="009146FE" w:rsidRPr="003E45D1" w:rsidRDefault="009146FE" w:rsidP="00273BCF">
            <w:pPr>
              <w:pStyle w:val="TAL"/>
              <w:rPr>
                <w:ins w:id="100" w:author="Ericsson" w:date="2025-04-29T14:19:00Z"/>
                <w:snapToGrid w:val="0"/>
              </w:rPr>
            </w:pPr>
          </w:p>
          <w:p w14:paraId="5D390B33" w14:textId="77777777" w:rsidR="009146FE" w:rsidRPr="003E45D1" w:rsidRDefault="009146FE" w:rsidP="00273BCF">
            <w:pPr>
              <w:pStyle w:val="TAL"/>
              <w:rPr>
                <w:ins w:id="101" w:author="Ericsson" w:date="2025-04-29T14:19:00Z"/>
                <w:b/>
                <w:snapToGrid w:val="0"/>
              </w:rPr>
            </w:pPr>
            <w:ins w:id="102" w:author="Ericsson" w:date="2025-04-29T14:19:00Z">
              <w:r w:rsidRPr="003E45D1">
                <w:rPr>
                  <w:b/>
                </w:rPr>
                <w:t>Media description:</w:t>
              </w:r>
            </w:ins>
          </w:p>
          <w:p w14:paraId="706F78CB" w14:textId="77777777" w:rsidR="009146FE" w:rsidRPr="003E45D1" w:rsidRDefault="009146FE" w:rsidP="00273BCF">
            <w:pPr>
              <w:pStyle w:val="TAL"/>
              <w:rPr>
                <w:ins w:id="103" w:author="Ericsson" w:date="2025-04-29T14:19:00Z"/>
                <w:i/>
                <w:iCs/>
                <w:snapToGrid w:val="0"/>
              </w:rPr>
            </w:pPr>
            <w:ins w:id="104" w:author="Ericsson" w:date="2025-04-29T14:19:00Z">
              <w:r w:rsidRPr="003E45D1">
                <w:rPr>
                  <w:i/>
                  <w:iCs/>
                  <w:snapToGrid w:val="0"/>
                </w:rPr>
                <w:t>m=audio</w:t>
              </w:r>
              <w:r w:rsidRPr="003E45D1">
                <w:rPr>
                  <w:snapToGrid w:val="0"/>
                </w:rPr>
                <w:t xml:space="preserve"> (transport port) [Note 2]</w:t>
              </w:r>
            </w:ins>
          </w:p>
          <w:p w14:paraId="7F79F8B5" w14:textId="77777777" w:rsidR="009146FE" w:rsidRPr="003E45D1" w:rsidRDefault="009146FE" w:rsidP="00273BCF">
            <w:pPr>
              <w:pStyle w:val="TAL"/>
              <w:rPr>
                <w:ins w:id="105" w:author="Ericsson" w:date="2025-04-29T14:19:00Z"/>
                <w:i/>
                <w:iCs/>
                <w:snapToGrid w:val="0"/>
              </w:rPr>
            </w:pPr>
            <w:ins w:id="106" w:author="Ericsson" w:date="2025-04-29T14:19:00Z">
              <w:r w:rsidRPr="003E45D1">
                <w:rPr>
                  <w:i/>
                  <w:iCs/>
                  <w:snapToGrid w:val="0"/>
                </w:rPr>
                <w:t>c=IN</w:t>
              </w:r>
              <w:r w:rsidRPr="003E45D1">
                <w:rPr>
                  <w:snapToGrid w:val="0"/>
                </w:rPr>
                <w:t xml:space="preserve"> (</w:t>
              </w:r>
              <w:proofErr w:type="spellStart"/>
              <w:r w:rsidRPr="003E45D1">
                <w:rPr>
                  <w:snapToGrid w:val="0"/>
                </w:rPr>
                <w:t>addrtype</w:t>
              </w:r>
              <w:proofErr w:type="spellEnd"/>
              <w:r w:rsidRPr="003E45D1">
                <w:rPr>
                  <w:snapToGrid w:val="0"/>
                </w:rPr>
                <w:t>) (connection-address for UE) [Note 1]</w:t>
              </w:r>
            </w:ins>
          </w:p>
          <w:p w14:paraId="0547266D" w14:textId="77777777" w:rsidR="009146FE" w:rsidRPr="003E45D1" w:rsidRDefault="009146FE" w:rsidP="00273BCF">
            <w:pPr>
              <w:pStyle w:val="TAL"/>
              <w:rPr>
                <w:ins w:id="107" w:author="Ericsson" w:date="2025-04-29T14:19:00Z"/>
                <w:snapToGrid w:val="0"/>
              </w:rPr>
            </w:pPr>
            <w:ins w:id="108" w:author="Ericsson" w:date="2025-04-29T14:19:00Z">
              <w:r w:rsidRPr="003E45D1">
                <w:rPr>
                  <w:i/>
                  <w:iCs/>
                  <w:snapToGrid w:val="0"/>
                </w:rPr>
                <w:t>b=AS:</w:t>
              </w:r>
              <w:r w:rsidRPr="003E45D1">
                <w:rPr>
                  <w:snapToGrid w:val="0"/>
                </w:rPr>
                <w:t xml:space="preserve"> (bandwidth-value)</w:t>
              </w:r>
            </w:ins>
          </w:p>
          <w:p w14:paraId="1599E204" w14:textId="77777777" w:rsidR="009146FE" w:rsidRDefault="009146FE" w:rsidP="00273BCF">
            <w:pPr>
              <w:pStyle w:val="TAL"/>
              <w:rPr>
                <w:ins w:id="109" w:author="Ericsson" w:date="2025-04-29T14:19:00Z"/>
                <w:snapToGrid w:val="0"/>
              </w:rPr>
            </w:pPr>
          </w:p>
          <w:p w14:paraId="4B8072B1" w14:textId="77777777" w:rsidR="009146FE" w:rsidRPr="0078040E" w:rsidRDefault="009146FE" w:rsidP="00273BCF">
            <w:pPr>
              <w:pStyle w:val="TAL"/>
              <w:rPr>
                <w:ins w:id="110" w:author="Ericsson" w:date="2025-04-29T14:19:00Z"/>
                <w:b/>
                <w:snapToGrid w:val="0"/>
              </w:rPr>
            </w:pPr>
            <w:ins w:id="111" w:author="Ericsson" w:date="2025-04-29T14:19:00Z">
              <w:r w:rsidRPr="0078040E">
                <w:rPr>
                  <w:b/>
                </w:rPr>
                <w:t>Media description:</w:t>
              </w:r>
            </w:ins>
          </w:p>
          <w:p w14:paraId="19BCD5D5" w14:textId="77777777" w:rsidR="009146FE" w:rsidRPr="0078040E" w:rsidRDefault="009146FE" w:rsidP="00273BCF">
            <w:pPr>
              <w:pStyle w:val="TAL"/>
              <w:rPr>
                <w:ins w:id="112" w:author="Ericsson" w:date="2025-04-29T14:19:00Z"/>
                <w:i/>
                <w:iCs/>
                <w:snapToGrid w:val="0"/>
              </w:rPr>
            </w:pPr>
            <w:ins w:id="113" w:author="Ericsson" w:date="2025-04-29T14:19:00Z">
              <w:r w:rsidRPr="0078040E">
                <w:rPr>
                  <w:i/>
                  <w:iCs/>
                  <w:snapToGrid w:val="0"/>
                </w:rPr>
                <w:t>m=text</w:t>
              </w:r>
              <w:r w:rsidRPr="0078040E">
                <w:rPr>
                  <w:snapToGrid w:val="0"/>
                </w:rPr>
                <w:t xml:space="preserve"> (transport port) [Note 3]</w:t>
              </w:r>
            </w:ins>
          </w:p>
          <w:p w14:paraId="7C640492" w14:textId="77777777" w:rsidR="009146FE" w:rsidRPr="0078040E" w:rsidRDefault="009146FE" w:rsidP="00273BCF">
            <w:pPr>
              <w:pStyle w:val="TAL"/>
              <w:rPr>
                <w:ins w:id="114" w:author="Ericsson" w:date="2025-04-29T14:19:00Z"/>
                <w:i/>
                <w:iCs/>
                <w:snapToGrid w:val="0"/>
              </w:rPr>
            </w:pPr>
            <w:ins w:id="115" w:author="Ericsson" w:date="2025-04-29T14:19:00Z">
              <w:r w:rsidRPr="0078040E">
                <w:rPr>
                  <w:i/>
                  <w:iCs/>
                  <w:snapToGrid w:val="0"/>
                </w:rPr>
                <w:t>c=IN</w:t>
              </w:r>
              <w:r w:rsidRPr="0078040E">
                <w:rPr>
                  <w:snapToGrid w:val="0"/>
                </w:rPr>
                <w:t xml:space="preserve"> (</w:t>
              </w:r>
              <w:proofErr w:type="spellStart"/>
              <w:r w:rsidRPr="0078040E">
                <w:rPr>
                  <w:snapToGrid w:val="0"/>
                </w:rPr>
                <w:t>addrtype</w:t>
              </w:r>
              <w:proofErr w:type="spellEnd"/>
              <w:r w:rsidRPr="0078040E">
                <w:rPr>
                  <w:snapToGrid w:val="0"/>
                </w:rPr>
                <w:t>) (connection-address for UE) [Note 1]</w:t>
              </w:r>
            </w:ins>
          </w:p>
          <w:p w14:paraId="24105E16" w14:textId="77777777" w:rsidR="009146FE" w:rsidRPr="0078040E" w:rsidRDefault="009146FE" w:rsidP="00273BCF">
            <w:pPr>
              <w:pStyle w:val="TAL"/>
              <w:rPr>
                <w:ins w:id="116" w:author="Ericsson" w:date="2025-04-29T14:19:00Z"/>
                <w:snapToGrid w:val="0"/>
              </w:rPr>
            </w:pPr>
            <w:ins w:id="117" w:author="Ericsson" w:date="2025-04-29T14:19:00Z">
              <w:r w:rsidRPr="0078040E">
                <w:rPr>
                  <w:i/>
                  <w:iCs/>
                  <w:snapToGrid w:val="0"/>
                </w:rPr>
                <w:t>b=AS:</w:t>
              </w:r>
              <w:r w:rsidRPr="0078040E">
                <w:rPr>
                  <w:snapToGrid w:val="0"/>
                </w:rPr>
                <w:t xml:space="preserve"> (bandwidth-value)</w:t>
              </w:r>
            </w:ins>
          </w:p>
          <w:p w14:paraId="22F62E03" w14:textId="77777777" w:rsidR="009146FE" w:rsidRPr="0078040E" w:rsidRDefault="009146FE" w:rsidP="00273BCF">
            <w:pPr>
              <w:pStyle w:val="TAL"/>
              <w:rPr>
                <w:ins w:id="118" w:author="Ericsson" w:date="2025-04-29T14:19:00Z"/>
                <w:snapToGrid w:val="0"/>
              </w:rPr>
            </w:pPr>
          </w:p>
          <w:p w14:paraId="594FEF85" w14:textId="77777777" w:rsidR="009146FE" w:rsidRPr="0078040E" w:rsidRDefault="009146FE" w:rsidP="00273BCF">
            <w:pPr>
              <w:pStyle w:val="TAL"/>
              <w:rPr>
                <w:ins w:id="119" w:author="Ericsson" w:date="2025-04-29T14:19:00Z"/>
              </w:rPr>
            </w:pPr>
            <w:ins w:id="120" w:author="Ericsson" w:date="2025-04-29T14:19:00Z">
              <w:r w:rsidRPr="0078040E">
                <w:t>Note 1: At least one "c=" field shall be present.</w:t>
              </w:r>
            </w:ins>
          </w:p>
          <w:p w14:paraId="6AA4B7A0" w14:textId="77777777" w:rsidR="009146FE" w:rsidRPr="0078040E" w:rsidRDefault="009146FE" w:rsidP="00273BCF">
            <w:pPr>
              <w:pStyle w:val="TAL"/>
              <w:rPr>
                <w:ins w:id="121" w:author="Ericsson" w:date="2025-04-29T14:19:00Z"/>
              </w:rPr>
            </w:pPr>
            <w:ins w:id="122" w:author="Ericsson" w:date="2025-04-29T14:19:00Z">
              <w:r w:rsidRPr="0078040E">
                <w:t>Note 2: AMR-WB/16000 codec shall be present in the media attributes, optionally including channel number "/1".</w:t>
              </w:r>
            </w:ins>
          </w:p>
          <w:p w14:paraId="4C256E0F" w14:textId="77777777" w:rsidR="009146FE" w:rsidRPr="003E45D1" w:rsidRDefault="009146FE" w:rsidP="00273BCF">
            <w:pPr>
              <w:pStyle w:val="TAL"/>
              <w:rPr>
                <w:ins w:id="123" w:author="Ericsson" w:date="2025-04-29T14:19:00Z"/>
              </w:rPr>
            </w:pPr>
            <w:ins w:id="124" w:author="Ericsson" w:date="2025-04-29T14:19:00Z">
              <w:r w:rsidRPr="0078040E">
                <w:t>Note 3: t140/1000 name and rate shall be present in the media attributes.</w:t>
              </w:r>
            </w:ins>
          </w:p>
        </w:tc>
      </w:tr>
    </w:tbl>
    <w:p w14:paraId="2BDA906F" w14:textId="77777777" w:rsidR="009146FE" w:rsidRPr="003E45D1" w:rsidRDefault="009146FE" w:rsidP="009146FE">
      <w:pPr>
        <w:rPr>
          <w:ins w:id="125" w:author="Ericsson" w:date="2025-04-29T14:19:00Z"/>
          <w:snapToGrid w:val="0"/>
        </w:rPr>
      </w:pPr>
    </w:p>
    <w:p w14:paraId="7AE3C292" w14:textId="77777777" w:rsidR="009146FE" w:rsidRPr="003E45D1" w:rsidRDefault="009146FE" w:rsidP="009146FE">
      <w:pPr>
        <w:pStyle w:val="H6"/>
        <w:rPr>
          <w:ins w:id="126" w:author="Ericsson" w:date="2025-04-29T14:19:00Z"/>
          <w:snapToGrid w:val="0"/>
        </w:rPr>
      </w:pPr>
      <w:ins w:id="127" w:author="Ericsson" w:date="2025-04-29T14:19:00Z">
        <w:r w:rsidRPr="003E45D1">
          <w:rPr>
            <w:snapToGrid w:val="0"/>
          </w:rPr>
          <w:t>180 Ringing for INVITE (Step 3)</w:t>
        </w:r>
      </w:ins>
    </w:p>
    <w:p w14:paraId="0EAC497D" w14:textId="77777777" w:rsidR="009146FE" w:rsidRPr="003E45D1" w:rsidRDefault="009146FE" w:rsidP="009146FE">
      <w:pPr>
        <w:rPr>
          <w:ins w:id="128" w:author="Ericsson" w:date="2025-04-29T14:19:00Z"/>
        </w:rPr>
      </w:pPr>
      <w:ins w:id="129" w:author="Ericsson" w:date="2025-04-29T14:19:00Z">
        <w:r w:rsidRPr="003E45D1">
          <w:t>Use the default message "180 Ringing for INVITE" in Annex A.2.6 of TS 34.229-1 [2] with conditions A4 and A8.</w:t>
        </w:r>
      </w:ins>
    </w:p>
    <w:p w14:paraId="028BEA00" w14:textId="77777777" w:rsidR="009146FE" w:rsidRPr="003E45D1" w:rsidRDefault="009146FE" w:rsidP="009146FE">
      <w:pPr>
        <w:pStyle w:val="H6"/>
        <w:rPr>
          <w:ins w:id="130" w:author="Ericsson" w:date="2025-04-29T14:19:00Z"/>
          <w:snapToGrid w:val="0"/>
        </w:rPr>
      </w:pPr>
      <w:ins w:id="131" w:author="Ericsson" w:date="2025-04-29T14:19:00Z">
        <w:r w:rsidRPr="003E45D1">
          <w:rPr>
            <w:snapToGrid w:val="0"/>
          </w:rPr>
          <w:lastRenderedPageBreak/>
          <w:t>200 OK for INVITE (Step 4)</w:t>
        </w:r>
      </w:ins>
    </w:p>
    <w:p w14:paraId="4C9CAE35" w14:textId="77777777" w:rsidR="009146FE" w:rsidRPr="003E45D1" w:rsidRDefault="009146FE" w:rsidP="009146FE">
      <w:pPr>
        <w:keepNext/>
        <w:rPr>
          <w:ins w:id="132" w:author="Ericsson" w:date="2025-04-29T14:19:00Z"/>
        </w:rPr>
      </w:pPr>
      <w:ins w:id="133" w:author="Ericsson" w:date="2025-04-29T14:19:00Z">
        <w:r w:rsidRPr="003E45D1">
          <w:t>Use the default message "200 OK for other requests than REGISTER or SUBSCRIBE" in Annex A.3.1 of TS 34.229-1 [2] with condition A6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9146FE" w:rsidRPr="003E45D1" w14:paraId="521A2B9C" w14:textId="77777777" w:rsidTr="00273BCF">
        <w:trPr>
          <w:trHeight w:val="255"/>
          <w:tblHeader/>
          <w:jc w:val="center"/>
          <w:ins w:id="13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31D4078A" w14:textId="77777777" w:rsidR="009146FE" w:rsidRPr="003E45D1" w:rsidRDefault="009146FE" w:rsidP="00273BCF">
            <w:pPr>
              <w:pStyle w:val="TAL"/>
              <w:rPr>
                <w:ins w:id="135" w:author="Ericsson" w:date="2025-04-29T14:19:00Z"/>
                <w:b/>
              </w:rPr>
            </w:pPr>
            <w:ins w:id="13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2E321346" w14:textId="77777777" w:rsidR="009146FE" w:rsidRPr="003E45D1" w:rsidRDefault="009146FE" w:rsidP="00273BCF">
            <w:pPr>
              <w:pStyle w:val="TAL"/>
              <w:rPr>
                <w:ins w:id="137" w:author="Ericsson" w:date="2025-04-29T14:19:00Z"/>
                <w:b/>
              </w:rPr>
            </w:pPr>
            <w:ins w:id="138" w:author="Ericsson" w:date="2025-04-29T14:19:00Z">
              <w:r w:rsidRPr="003E45D1">
                <w:rPr>
                  <w:b/>
                </w:rPr>
                <w:t>Value/remark</w:t>
              </w:r>
            </w:ins>
          </w:p>
        </w:tc>
      </w:tr>
      <w:tr w:rsidR="009146FE" w:rsidRPr="003E45D1" w14:paraId="4AFB5875" w14:textId="77777777" w:rsidTr="00273BCF">
        <w:trPr>
          <w:trHeight w:val="255"/>
          <w:tblHeader/>
          <w:jc w:val="center"/>
          <w:ins w:id="139" w:author="Ericsson" w:date="2025-04-29T14:19:00Z"/>
        </w:trPr>
        <w:tc>
          <w:tcPr>
            <w:tcW w:w="1616" w:type="dxa"/>
            <w:tcBorders>
              <w:top w:val="single" w:sz="4" w:space="0" w:color="auto"/>
              <w:left w:val="single" w:sz="4" w:space="0" w:color="auto"/>
              <w:right w:val="single" w:sz="4" w:space="0" w:color="auto"/>
            </w:tcBorders>
          </w:tcPr>
          <w:p w14:paraId="5107EEF1" w14:textId="77777777" w:rsidR="009146FE" w:rsidRPr="003E45D1" w:rsidRDefault="009146FE" w:rsidP="00273BCF">
            <w:pPr>
              <w:pStyle w:val="TAL"/>
              <w:rPr>
                <w:ins w:id="140" w:author="Ericsson" w:date="2025-04-29T14:19:00Z"/>
                <w:b/>
              </w:rPr>
            </w:pPr>
            <w:ins w:id="141" w:author="Ericsson" w:date="2025-04-29T14:19:00Z">
              <w:r w:rsidRPr="003E45D1">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38666346" w14:textId="77777777" w:rsidR="009146FE" w:rsidRPr="003E45D1" w:rsidRDefault="009146FE" w:rsidP="00273BCF">
            <w:pPr>
              <w:pStyle w:val="TAL"/>
              <w:rPr>
                <w:ins w:id="142" w:author="Ericsson" w:date="2025-04-29T14:19:00Z"/>
                <w:snapToGrid w:val="0"/>
              </w:rPr>
            </w:pPr>
          </w:p>
        </w:tc>
      </w:tr>
      <w:tr w:rsidR="009146FE" w:rsidRPr="003E45D1" w14:paraId="21A54687" w14:textId="77777777" w:rsidTr="00273BCF">
        <w:trPr>
          <w:trHeight w:val="255"/>
          <w:tblHeader/>
          <w:jc w:val="center"/>
          <w:ins w:id="143" w:author="Ericsson" w:date="2025-04-29T14:19:00Z"/>
        </w:trPr>
        <w:tc>
          <w:tcPr>
            <w:tcW w:w="1616" w:type="dxa"/>
            <w:tcBorders>
              <w:left w:val="single" w:sz="4" w:space="0" w:color="auto"/>
              <w:bottom w:val="single" w:sz="4" w:space="0" w:color="auto"/>
              <w:right w:val="single" w:sz="4" w:space="0" w:color="auto"/>
            </w:tcBorders>
          </w:tcPr>
          <w:p w14:paraId="277D6D27" w14:textId="77777777" w:rsidR="009146FE" w:rsidRPr="003E45D1" w:rsidRDefault="009146FE" w:rsidP="00273BCF">
            <w:pPr>
              <w:pStyle w:val="TAL"/>
              <w:rPr>
                <w:ins w:id="144" w:author="Ericsson" w:date="2025-04-29T14:19:00Z"/>
                <w:b/>
              </w:rPr>
            </w:pPr>
            <w:ins w:id="145" w:author="Ericsson" w:date="2025-04-29T14:19:00Z">
              <w:r w:rsidRPr="003E45D1">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11D1332F" w14:textId="77777777" w:rsidR="009146FE" w:rsidRPr="003E45D1" w:rsidRDefault="009146FE" w:rsidP="00273BCF">
            <w:pPr>
              <w:pStyle w:val="TAL"/>
              <w:rPr>
                <w:ins w:id="146" w:author="Ericsson" w:date="2025-04-29T14:19:00Z"/>
                <w:snapToGrid w:val="0"/>
              </w:rPr>
            </w:pPr>
            <w:ins w:id="147" w:author="Ericsson" w:date="2025-04-29T14:19: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9146FE" w:rsidRPr="003E45D1" w14:paraId="36D4D1FE" w14:textId="77777777" w:rsidTr="00273BCF">
        <w:trPr>
          <w:trHeight w:val="255"/>
          <w:tblHeader/>
          <w:jc w:val="center"/>
          <w:ins w:id="148" w:author="Ericsson" w:date="2025-04-29T14:19:00Z"/>
        </w:trPr>
        <w:tc>
          <w:tcPr>
            <w:tcW w:w="1616" w:type="dxa"/>
            <w:tcBorders>
              <w:top w:val="single" w:sz="4" w:space="0" w:color="auto"/>
              <w:left w:val="single" w:sz="4" w:space="0" w:color="auto"/>
              <w:right w:val="single" w:sz="4" w:space="0" w:color="auto"/>
            </w:tcBorders>
          </w:tcPr>
          <w:p w14:paraId="5C8F6236" w14:textId="77777777" w:rsidR="009146FE" w:rsidRPr="003E45D1" w:rsidRDefault="009146FE" w:rsidP="00273BCF">
            <w:pPr>
              <w:pStyle w:val="TAL"/>
              <w:rPr>
                <w:ins w:id="149" w:author="Ericsson" w:date="2025-04-29T14:19:00Z"/>
                <w:b/>
              </w:rPr>
            </w:pPr>
            <w:ins w:id="150" w:author="Ericsson" w:date="2025-04-29T14:19:00Z">
              <w:r w:rsidRPr="003E45D1">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03B7A22A" w14:textId="77777777" w:rsidR="009146FE" w:rsidRPr="003E45D1" w:rsidRDefault="009146FE" w:rsidP="00273BCF">
            <w:pPr>
              <w:pStyle w:val="TAL"/>
              <w:rPr>
                <w:ins w:id="151" w:author="Ericsson" w:date="2025-04-29T14:19:00Z"/>
                <w:snapToGrid w:val="0"/>
              </w:rPr>
            </w:pPr>
          </w:p>
        </w:tc>
      </w:tr>
      <w:tr w:rsidR="009146FE" w:rsidRPr="003E45D1" w14:paraId="7BC82505" w14:textId="77777777" w:rsidTr="00273BCF">
        <w:trPr>
          <w:trHeight w:val="255"/>
          <w:tblHeader/>
          <w:jc w:val="center"/>
          <w:ins w:id="152" w:author="Ericsson" w:date="2025-04-29T14:19:00Z"/>
        </w:trPr>
        <w:tc>
          <w:tcPr>
            <w:tcW w:w="1616" w:type="dxa"/>
            <w:tcBorders>
              <w:left w:val="single" w:sz="4" w:space="0" w:color="auto"/>
              <w:bottom w:val="single" w:sz="4" w:space="0" w:color="auto"/>
              <w:right w:val="single" w:sz="4" w:space="0" w:color="auto"/>
            </w:tcBorders>
          </w:tcPr>
          <w:p w14:paraId="1D88C19C" w14:textId="77777777" w:rsidR="009146FE" w:rsidRPr="003E45D1" w:rsidRDefault="009146FE" w:rsidP="00273BCF">
            <w:pPr>
              <w:pStyle w:val="TAL"/>
              <w:rPr>
                <w:ins w:id="153" w:author="Ericsson" w:date="2025-04-29T14:19:00Z"/>
                <w:b/>
              </w:rPr>
            </w:pPr>
            <w:ins w:id="154" w:author="Ericsson" w:date="2025-04-29T14:19:00Z">
              <w:r w:rsidRPr="003E45D1">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22784A53" w14:textId="77777777" w:rsidR="009146FE" w:rsidRPr="003E45D1" w:rsidRDefault="009146FE" w:rsidP="00273BCF">
            <w:pPr>
              <w:pStyle w:val="TAL"/>
              <w:rPr>
                <w:ins w:id="155" w:author="Ericsson" w:date="2025-04-29T14:19:00Z"/>
                <w:snapToGrid w:val="0"/>
              </w:rPr>
            </w:pPr>
            <w:ins w:id="156" w:author="Ericsson" w:date="2025-04-29T14:19:00Z">
              <w:r w:rsidRPr="003E45D1">
                <w:rPr>
                  <w:rFonts w:eastAsia="SimSun"/>
                  <w:iCs/>
                  <w:szCs w:val="24"/>
                  <w:lang w:eastAsia="zh-CN"/>
                </w:rPr>
                <w:t>length of message-body</w:t>
              </w:r>
            </w:ins>
          </w:p>
        </w:tc>
      </w:tr>
      <w:tr w:rsidR="009146FE" w:rsidRPr="003E45D1" w14:paraId="5D670B6B" w14:textId="77777777" w:rsidTr="00273BCF">
        <w:trPr>
          <w:trHeight w:val="255"/>
          <w:tblHeader/>
          <w:jc w:val="center"/>
          <w:ins w:id="157"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48412CF9" w14:textId="77777777" w:rsidR="009146FE" w:rsidRPr="003E45D1" w:rsidRDefault="009146FE" w:rsidP="00273BCF">
            <w:pPr>
              <w:pStyle w:val="TAL"/>
              <w:rPr>
                <w:ins w:id="158" w:author="Ericsson" w:date="2025-04-29T14:19:00Z"/>
                <w:b/>
              </w:rPr>
            </w:pPr>
            <w:ins w:id="159"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767258D" w14:textId="77777777" w:rsidR="009146FE" w:rsidRPr="003E45D1" w:rsidRDefault="009146FE" w:rsidP="00273BCF">
            <w:pPr>
              <w:pStyle w:val="TAL"/>
              <w:rPr>
                <w:ins w:id="160" w:author="Ericsson" w:date="2025-04-29T14:19:00Z"/>
                <w:snapToGrid w:val="0"/>
              </w:rPr>
            </w:pPr>
            <w:ins w:id="161" w:author="Ericsson" w:date="2025-04-29T14:19:00Z">
              <w:r w:rsidRPr="003E45D1">
                <w:rPr>
                  <w:snapToGrid w:val="0"/>
                </w:rPr>
                <w:t>The following SDP types and values.</w:t>
              </w:r>
            </w:ins>
          </w:p>
          <w:p w14:paraId="1B184494" w14:textId="77777777" w:rsidR="009146FE" w:rsidRPr="003E45D1" w:rsidRDefault="009146FE" w:rsidP="00273BCF">
            <w:pPr>
              <w:pStyle w:val="TAL"/>
              <w:rPr>
                <w:ins w:id="162" w:author="Ericsson" w:date="2025-04-29T14:19:00Z"/>
                <w:snapToGrid w:val="0"/>
              </w:rPr>
            </w:pPr>
          </w:p>
          <w:p w14:paraId="0D0B97A4" w14:textId="77777777" w:rsidR="009146FE" w:rsidRPr="003E45D1" w:rsidRDefault="009146FE" w:rsidP="00273BCF">
            <w:pPr>
              <w:pStyle w:val="TAL"/>
              <w:rPr>
                <w:ins w:id="163" w:author="Ericsson" w:date="2025-04-29T14:19:00Z"/>
                <w:b/>
                <w:snapToGrid w:val="0"/>
              </w:rPr>
            </w:pPr>
            <w:ins w:id="164" w:author="Ericsson" w:date="2025-04-29T14:19:00Z">
              <w:r w:rsidRPr="003E45D1">
                <w:rPr>
                  <w:b/>
                  <w:snapToGrid w:val="0"/>
                </w:rPr>
                <w:t>Session description:</w:t>
              </w:r>
            </w:ins>
          </w:p>
          <w:p w14:paraId="10C5390F" w14:textId="77777777" w:rsidR="009146FE" w:rsidRPr="003E45D1" w:rsidRDefault="009146FE" w:rsidP="00273BCF">
            <w:pPr>
              <w:pStyle w:val="TAL"/>
              <w:rPr>
                <w:ins w:id="165" w:author="Ericsson" w:date="2025-04-29T14:19:00Z"/>
                <w:i/>
                <w:iCs/>
                <w:snapToGrid w:val="0"/>
              </w:rPr>
            </w:pPr>
            <w:ins w:id="166" w:author="Ericsson" w:date="2025-04-29T14:19:00Z">
              <w:r w:rsidRPr="003E45D1">
                <w:rPr>
                  <w:i/>
                  <w:iCs/>
                  <w:snapToGrid w:val="0"/>
                </w:rPr>
                <w:t>v=0</w:t>
              </w:r>
            </w:ins>
          </w:p>
          <w:p w14:paraId="792ABD0D" w14:textId="77777777" w:rsidR="009146FE" w:rsidRPr="003E45D1" w:rsidRDefault="009146FE" w:rsidP="00273BCF">
            <w:pPr>
              <w:pStyle w:val="TAL"/>
              <w:rPr>
                <w:ins w:id="167" w:author="Ericsson" w:date="2025-04-29T14:19:00Z"/>
                <w:snapToGrid w:val="0"/>
              </w:rPr>
            </w:pPr>
            <w:ins w:id="168" w:author="Ericsson" w:date="2025-04-29T14:19:00Z">
              <w:r w:rsidRPr="003E45D1">
                <w:rPr>
                  <w:i/>
                  <w:iCs/>
                  <w:snapToGrid w:val="0"/>
                </w:rPr>
                <w:t xml:space="preserve">o=- 1111111111 1111111111 IN </w:t>
              </w:r>
              <w:r w:rsidRPr="003E45D1">
                <w:rPr>
                  <w:snapToGrid w:val="0"/>
                </w:rPr>
                <w:t>(</w:t>
              </w:r>
              <w:proofErr w:type="spellStart"/>
              <w:r w:rsidRPr="003E45D1">
                <w:rPr>
                  <w:snapToGrid w:val="0"/>
                </w:rPr>
                <w:t>addrtype</w:t>
              </w:r>
              <w:proofErr w:type="spellEnd"/>
              <w:r w:rsidRPr="003E45D1">
                <w:rPr>
                  <w:snapToGrid w:val="0"/>
                </w:rPr>
                <w:t>) (unicast-address for SS)</w:t>
              </w:r>
            </w:ins>
          </w:p>
          <w:p w14:paraId="77A39C4C" w14:textId="77777777" w:rsidR="009146FE" w:rsidRPr="003E45D1" w:rsidRDefault="009146FE" w:rsidP="00273BCF">
            <w:pPr>
              <w:pStyle w:val="TAL"/>
              <w:rPr>
                <w:ins w:id="169" w:author="Ericsson" w:date="2025-04-29T14:19:00Z"/>
                <w:i/>
                <w:iCs/>
                <w:snapToGrid w:val="0"/>
              </w:rPr>
            </w:pPr>
            <w:ins w:id="170" w:author="Ericsson" w:date="2025-04-29T14:19:00Z">
              <w:r w:rsidRPr="003E45D1">
                <w:rPr>
                  <w:i/>
                  <w:iCs/>
                  <w:snapToGrid w:val="0"/>
                </w:rPr>
                <w:t>s=-</w:t>
              </w:r>
            </w:ins>
          </w:p>
          <w:p w14:paraId="5AB0041F" w14:textId="77777777" w:rsidR="009146FE" w:rsidRPr="003E45D1" w:rsidRDefault="009146FE" w:rsidP="00273BCF">
            <w:pPr>
              <w:pStyle w:val="TAL"/>
              <w:rPr>
                <w:ins w:id="171" w:author="Ericsson" w:date="2025-04-29T14:19:00Z"/>
                <w:snapToGrid w:val="0"/>
              </w:rPr>
            </w:pPr>
            <w:ins w:id="172" w:author="Ericsson" w:date="2025-04-29T14:19:00Z">
              <w:r w:rsidRPr="003E45D1">
                <w:rPr>
                  <w:i/>
                  <w:iCs/>
                  <w:snapToGrid w:val="0"/>
                </w:rPr>
                <w:t xml:space="preserve">c=IN </w:t>
              </w:r>
              <w:r w:rsidRPr="003E45D1">
                <w:rPr>
                  <w:snapToGrid w:val="0"/>
                </w:rPr>
                <w:t>(</w:t>
              </w:r>
              <w:proofErr w:type="spellStart"/>
              <w:r w:rsidRPr="003E45D1">
                <w:rPr>
                  <w:snapToGrid w:val="0"/>
                </w:rPr>
                <w:t>addrtype</w:t>
              </w:r>
              <w:proofErr w:type="spellEnd"/>
              <w:r w:rsidRPr="003E45D1">
                <w:rPr>
                  <w:snapToGrid w:val="0"/>
                </w:rPr>
                <w:t>) (connection-address for SS)</w:t>
              </w:r>
            </w:ins>
          </w:p>
          <w:p w14:paraId="2D9B047C" w14:textId="77777777" w:rsidR="009146FE" w:rsidRPr="003E45D1" w:rsidRDefault="009146FE" w:rsidP="00273BCF">
            <w:pPr>
              <w:pStyle w:val="TAL"/>
              <w:rPr>
                <w:ins w:id="173" w:author="Ericsson" w:date="2025-04-29T14:19:00Z"/>
                <w:i/>
                <w:iCs/>
                <w:snapToGrid w:val="0"/>
              </w:rPr>
            </w:pPr>
            <w:ins w:id="174" w:author="Ericsson" w:date="2025-04-29T14:19:00Z">
              <w:r w:rsidRPr="0078040E">
                <w:rPr>
                  <w:i/>
                  <w:iCs/>
                  <w:snapToGrid w:val="0"/>
                </w:rPr>
                <w:t>b=AS:39</w:t>
              </w:r>
            </w:ins>
          </w:p>
          <w:p w14:paraId="2F07E01D" w14:textId="77777777" w:rsidR="009146FE" w:rsidRPr="003E45D1" w:rsidRDefault="009146FE" w:rsidP="00273BCF">
            <w:pPr>
              <w:pStyle w:val="TAL"/>
              <w:rPr>
                <w:ins w:id="175" w:author="Ericsson" w:date="2025-04-29T14:19:00Z"/>
                <w:snapToGrid w:val="0"/>
              </w:rPr>
            </w:pPr>
          </w:p>
          <w:p w14:paraId="5C2D94EC" w14:textId="77777777" w:rsidR="009146FE" w:rsidRPr="003E45D1" w:rsidRDefault="009146FE" w:rsidP="00273BCF">
            <w:pPr>
              <w:pStyle w:val="TAL"/>
              <w:rPr>
                <w:ins w:id="176" w:author="Ericsson" w:date="2025-04-29T14:19:00Z"/>
                <w:b/>
                <w:snapToGrid w:val="0"/>
              </w:rPr>
            </w:pPr>
            <w:ins w:id="177" w:author="Ericsson" w:date="2025-04-29T14:19:00Z">
              <w:r w:rsidRPr="003E45D1">
                <w:rPr>
                  <w:b/>
                  <w:snapToGrid w:val="0"/>
                </w:rPr>
                <w:t>Time description:</w:t>
              </w:r>
            </w:ins>
          </w:p>
          <w:p w14:paraId="5BB6FA26" w14:textId="77777777" w:rsidR="009146FE" w:rsidRPr="003E45D1" w:rsidRDefault="009146FE" w:rsidP="00273BCF">
            <w:pPr>
              <w:pStyle w:val="TAL"/>
              <w:rPr>
                <w:ins w:id="178" w:author="Ericsson" w:date="2025-04-29T14:19:00Z"/>
                <w:snapToGrid w:val="0"/>
              </w:rPr>
            </w:pPr>
            <w:ins w:id="179" w:author="Ericsson" w:date="2025-04-29T14:19:00Z">
              <w:r w:rsidRPr="003E45D1">
                <w:rPr>
                  <w:i/>
                  <w:iCs/>
                  <w:snapToGrid w:val="0"/>
                </w:rPr>
                <w:t>t=0 0</w:t>
              </w:r>
            </w:ins>
          </w:p>
          <w:p w14:paraId="15A76A89" w14:textId="77777777" w:rsidR="009146FE" w:rsidRPr="003E45D1" w:rsidRDefault="009146FE" w:rsidP="00273BCF">
            <w:pPr>
              <w:pStyle w:val="TAL"/>
              <w:rPr>
                <w:ins w:id="180" w:author="Ericsson" w:date="2025-04-29T14:19:00Z"/>
                <w:snapToGrid w:val="0"/>
              </w:rPr>
            </w:pPr>
          </w:p>
          <w:p w14:paraId="52AEBE5E" w14:textId="77777777" w:rsidR="009146FE" w:rsidRPr="003E45D1" w:rsidRDefault="009146FE" w:rsidP="00273BCF">
            <w:pPr>
              <w:pStyle w:val="TAL"/>
              <w:rPr>
                <w:ins w:id="181" w:author="Ericsson" w:date="2025-04-29T14:19:00Z"/>
                <w:b/>
                <w:snapToGrid w:val="0"/>
              </w:rPr>
            </w:pPr>
            <w:ins w:id="182" w:author="Ericsson" w:date="2025-04-29T14:19:00Z">
              <w:r w:rsidRPr="003E45D1">
                <w:rPr>
                  <w:b/>
                </w:rPr>
                <w:t>Media description:</w:t>
              </w:r>
            </w:ins>
          </w:p>
          <w:p w14:paraId="14CA099F" w14:textId="77777777" w:rsidR="009146FE" w:rsidRPr="003E45D1" w:rsidRDefault="009146FE" w:rsidP="00273BCF">
            <w:pPr>
              <w:pStyle w:val="TAL"/>
              <w:rPr>
                <w:ins w:id="183" w:author="Ericsson" w:date="2025-04-29T14:19:00Z"/>
                <w:snapToGrid w:val="0"/>
              </w:rPr>
            </w:pPr>
            <w:ins w:id="184" w:author="Ericsson" w:date="2025-04-29T14:19:00Z">
              <w:r w:rsidRPr="003E45D1">
                <w:rPr>
                  <w:i/>
                  <w:iCs/>
                  <w:snapToGrid w:val="0"/>
                </w:rPr>
                <w:t>m=audio</w:t>
              </w:r>
              <w:r w:rsidRPr="003E45D1">
                <w:rPr>
                  <w:snapToGrid w:val="0"/>
                </w:rPr>
                <w:t xml:space="preserve"> (transport port)</w:t>
              </w:r>
              <w:r w:rsidRPr="003E45D1">
                <w:rPr>
                  <w:i/>
                  <w:iCs/>
                  <w:snapToGrid w:val="0"/>
                </w:rPr>
                <w:t xml:space="preserve"> RTP/AVP </w:t>
              </w:r>
              <w:r w:rsidRPr="003E45D1">
                <w:rPr>
                  <w:snapToGrid w:val="0"/>
                </w:rPr>
                <w:t>(</w:t>
              </w:r>
              <w:proofErr w:type="spellStart"/>
              <w:r w:rsidRPr="003E45D1">
                <w:rPr>
                  <w:snapToGrid w:val="0"/>
                </w:rPr>
                <w:t>fmt</w:t>
              </w:r>
              <w:proofErr w:type="spellEnd"/>
              <w:r w:rsidRPr="003E45D1">
                <w:rPr>
                  <w:snapToGrid w:val="0"/>
                </w:rPr>
                <w:t>) [Note 1]</w:t>
              </w:r>
            </w:ins>
          </w:p>
          <w:p w14:paraId="25DFDAB3" w14:textId="77777777" w:rsidR="009146FE" w:rsidRPr="003E45D1" w:rsidRDefault="009146FE" w:rsidP="00273BCF">
            <w:pPr>
              <w:pStyle w:val="TAL"/>
              <w:rPr>
                <w:ins w:id="185" w:author="Ericsson" w:date="2025-04-29T14:19:00Z"/>
                <w:i/>
                <w:iCs/>
                <w:snapToGrid w:val="0"/>
              </w:rPr>
            </w:pPr>
            <w:ins w:id="186" w:author="Ericsson" w:date="2025-04-29T14:19:00Z">
              <w:r w:rsidRPr="003E45D1">
                <w:rPr>
                  <w:i/>
                  <w:iCs/>
                  <w:snapToGrid w:val="0"/>
                </w:rPr>
                <w:t>b=AS:37</w:t>
              </w:r>
            </w:ins>
          </w:p>
          <w:p w14:paraId="17D5D8E0" w14:textId="77777777" w:rsidR="009146FE" w:rsidRPr="003E45D1" w:rsidRDefault="009146FE" w:rsidP="00273BCF">
            <w:pPr>
              <w:pStyle w:val="TAL"/>
              <w:rPr>
                <w:ins w:id="187" w:author="Ericsson" w:date="2025-04-29T14:19:00Z"/>
                <w:i/>
                <w:iCs/>
                <w:snapToGrid w:val="0"/>
              </w:rPr>
            </w:pPr>
            <w:ins w:id="188" w:author="Ericsson" w:date="2025-04-29T14:19:00Z">
              <w:r w:rsidRPr="003E45D1">
                <w:rPr>
                  <w:i/>
                  <w:iCs/>
                  <w:snapToGrid w:val="0"/>
                </w:rPr>
                <w:t>b=RS:0</w:t>
              </w:r>
            </w:ins>
          </w:p>
          <w:p w14:paraId="01EDC6AC" w14:textId="77777777" w:rsidR="009146FE" w:rsidRPr="003E45D1" w:rsidRDefault="009146FE" w:rsidP="00273BCF">
            <w:pPr>
              <w:pStyle w:val="TAL"/>
              <w:rPr>
                <w:ins w:id="189" w:author="Ericsson" w:date="2025-04-29T14:19:00Z"/>
                <w:i/>
                <w:iCs/>
                <w:snapToGrid w:val="0"/>
              </w:rPr>
            </w:pPr>
            <w:ins w:id="190" w:author="Ericsson" w:date="2025-04-29T14:19:00Z">
              <w:r w:rsidRPr="003E45D1">
                <w:rPr>
                  <w:i/>
                  <w:iCs/>
                  <w:snapToGrid w:val="0"/>
                </w:rPr>
                <w:t>b=RR:0</w:t>
              </w:r>
            </w:ins>
          </w:p>
          <w:p w14:paraId="19EB57EE" w14:textId="77777777" w:rsidR="009146FE" w:rsidRPr="003E45D1" w:rsidRDefault="009146FE" w:rsidP="00273BCF">
            <w:pPr>
              <w:pStyle w:val="TAL"/>
              <w:rPr>
                <w:ins w:id="191" w:author="Ericsson" w:date="2025-04-29T14:19:00Z"/>
                <w:i/>
                <w:iCs/>
                <w:snapToGrid w:val="0"/>
              </w:rPr>
            </w:pPr>
          </w:p>
          <w:p w14:paraId="7498F5B7" w14:textId="77777777" w:rsidR="009146FE" w:rsidRPr="003E45D1" w:rsidRDefault="009146FE" w:rsidP="00273BCF">
            <w:pPr>
              <w:pStyle w:val="TAL"/>
              <w:rPr>
                <w:ins w:id="192" w:author="Ericsson" w:date="2025-04-29T14:19:00Z"/>
                <w:b/>
                <w:snapToGrid w:val="0"/>
              </w:rPr>
            </w:pPr>
            <w:ins w:id="193" w:author="Ericsson" w:date="2025-04-29T14:19:00Z">
              <w:r w:rsidRPr="003E45D1">
                <w:rPr>
                  <w:b/>
                  <w:snapToGrid w:val="0"/>
                </w:rPr>
                <w:t xml:space="preserve">Attributes for media: </w:t>
              </w:r>
            </w:ins>
          </w:p>
          <w:p w14:paraId="2B175D6D" w14:textId="77777777" w:rsidR="009146FE" w:rsidRPr="003E45D1" w:rsidRDefault="009146FE" w:rsidP="00273BCF">
            <w:pPr>
              <w:pStyle w:val="TAL"/>
              <w:rPr>
                <w:ins w:id="194" w:author="Ericsson" w:date="2025-04-29T14:19:00Z"/>
                <w:snapToGrid w:val="0"/>
              </w:rPr>
            </w:pPr>
            <w:ins w:id="195" w:author="Ericsson" w:date="2025-04-29T14:19:00Z">
              <w:r w:rsidRPr="003E45D1">
                <w:rPr>
                  <w:i/>
                  <w:iCs/>
                  <w:snapToGrid w:val="0"/>
                </w:rPr>
                <w:t>a=</w:t>
              </w:r>
              <w:proofErr w:type="spellStart"/>
              <w:r w:rsidRPr="003E45D1">
                <w:rPr>
                  <w:i/>
                  <w:iCs/>
                  <w:snapToGrid w:val="0"/>
                </w:rPr>
                <w:t>rtpmap</w:t>
              </w:r>
              <w:proofErr w:type="spellEnd"/>
              <w:r w:rsidRPr="003E45D1">
                <w:rPr>
                  <w:i/>
                  <w:iCs/>
                  <w:snapToGrid w:val="0"/>
                </w:rPr>
                <w:t>:</w:t>
              </w:r>
              <w:r w:rsidRPr="003E45D1">
                <w:rPr>
                  <w:bCs/>
                </w:rPr>
                <w:t xml:space="preserve"> (</w:t>
              </w:r>
              <w:r w:rsidRPr="003E45D1">
                <w:rPr>
                  <w:snapToGrid w:val="0"/>
                </w:rPr>
                <w:t>payload type)</w:t>
              </w:r>
              <w:r w:rsidRPr="003E45D1">
                <w:rPr>
                  <w:i/>
                  <w:iCs/>
                  <w:snapToGrid w:val="0"/>
                </w:rPr>
                <w:t xml:space="preserve"> AMR-WB/16000/1 </w:t>
              </w:r>
              <w:r w:rsidRPr="003E45D1">
                <w:rPr>
                  <w:snapToGrid w:val="0"/>
                </w:rPr>
                <w:t>[Note 1]</w:t>
              </w:r>
            </w:ins>
          </w:p>
          <w:p w14:paraId="3A67E076" w14:textId="77777777" w:rsidR="009146FE" w:rsidRPr="003E45D1" w:rsidRDefault="009146FE" w:rsidP="00273BCF">
            <w:pPr>
              <w:pStyle w:val="TAL"/>
              <w:rPr>
                <w:ins w:id="196" w:author="Ericsson" w:date="2025-04-29T14:19:00Z"/>
                <w:i/>
                <w:iCs/>
                <w:snapToGrid w:val="0"/>
              </w:rPr>
            </w:pPr>
            <w:ins w:id="197" w:author="Ericsson" w:date="2025-04-29T14:19:00Z">
              <w:r w:rsidRPr="003E45D1">
                <w:rPr>
                  <w:i/>
                  <w:iCs/>
                  <w:snapToGrid w:val="0"/>
                </w:rPr>
                <w:t>a=</w:t>
              </w:r>
              <w:proofErr w:type="spellStart"/>
              <w:r w:rsidRPr="003E45D1">
                <w:rPr>
                  <w:i/>
                  <w:iCs/>
                  <w:snapToGrid w:val="0"/>
                </w:rPr>
                <w:t>fmtp</w:t>
              </w:r>
              <w:proofErr w:type="spellEnd"/>
              <w:r w:rsidRPr="003E45D1">
                <w:rPr>
                  <w:i/>
                  <w:iCs/>
                  <w:snapToGrid w:val="0"/>
                </w:rPr>
                <w:t xml:space="preserve">: </w:t>
              </w:r>
              <w:r w:rsidRPr="003E45D1">
                <w:rPr>
                  <w:snapToGrid w:val="0"/>
                </w:rPr>
                <w:t>(format)</w:t>
              </w:r>
              <w:r w:rsidRPr="003E45D1">
                <w:rPr>
                  <w:i/>
                  <w:iCs/>
                  <w:snapToGrid w:val="0"/>
                </w:rPr>
                <w:t xml:space="preserve"> mode-change-capability=2; max-red=220</w:t>
              </w:r>
            </w:ins>
          </w:p>
          <w:p w14:paraId="3E1ADBBE" w14:textId="77777777" w:rsidR="009146FE" w:rsidRPr="003E45D1" w:rsidRDefault="009146FE" w:rsidP="00273BCF">
            <w:pPr>
              <w:pStyle w:val="TAL"/>
              <w:rPr>
                <w:ins w:id="198" w:author="Ericsson" w:date="2025-04-29T14:19:00Z"/>
                <w:i/>
                <w:iCs/>
                <w:snapToGrid w:val="0"/>
              </w:rPr>
            </w:pPr>
            <w:ins w:id="199" w:author="Ericsson" w:date="2025-04-29T14:19:00Z">
              <w:r w:rsidRPr="003E45D1">
                <w:rPr>
                  <w:i/>
                  <w:iCs/>
                  <w:snapToGrid w:val="0"/>
                </w:rPr>
                <w:t>a=ptime:20</w:t>
              </w:r>
            </w:ins>
          </w:p>
          <w:p w14:paraId="276CEFCD" w14:textId="77777777" w:rsidR="009146FE" w:rsidRPr="003E45D1" w:rsidRDefault="009146FE" w:rsidP="00273BCF">
            <w:pPr>
              <w:pStyle w:val="TAL"/>
              <w:rPr>
                <w:ins w:id="200" w:author="Ericsson" w:date="2025-04-29T14:19:00Z"/>
                <w:i/>
                <w:iCs/>
                <w:snapToGrid w:val="0"/>
              </w:rPr>
            </w:pPr>
            <w:ins w:id="201" w:author="Ericsson" w:date="2025-04-29T14:19:00Z">
              <w:r w:rsidRPr="003E45D1">
                <w:rPr>
                  <w:i/>
                  <w:iCs/>
                  <w:snapToGrid w:val="0"/>
                </w:rPr>
                <w:t>a=maxptime:240</w:t>
              </w:r>
            </w:ins>
          </w:p>
          <w:p w14:paraId="193854E8" w14:textId="77777777" w:rsidR="009146FE" w:rsidRDefault="009146FE" w:rsidP="00273BCF">
            <w:pPr>
              <w:pStyle w:val="TAL"/>
              <w:rPr>
                <w:ins w:id="202" w:author="Ericsson" w:date="2025-04-29T14:19:00Z"/>
                <w:i/>
                <w:iCs/>
                <w:snapToGrid w:val="0"/>
              </w:rPr>
            </w:pPr>
          </w:p>
          <w:p w14:paraId="211DFC0F" w14:textId="77777777" w:rsidR="009146FE" w:rsidRPr="0078040E" w:rsidRDefault="009146FE" w:rsidP="00273BCF">
            <w:pPr>
              <w:pStyle w:val="TAL"/>
              <w:rPr>
                <w:ins w:id="203" w:author="Ericsson" w:date="2025-04-29T14:19:00Z"/>
                <w:b/>
                <w:snapToGrid w:val="0"/>
              </w:rPr>
            </w:pPr>
            <w:ins w:id="204" w:author="Ericsson" w:date="2025-04-29T14:19:00Z">
              <w:r w:rsidRPr="0078040E">
                <w:rPr>
                  <w:b/>
                </w:rPr>
                <w:t>Media description:</w:t>
              </w:r>
            </w:ins>
          </w:p>
          <w:p w14:paraId="165B92A2" w14:textId="77777777" w:rsidR="009146FE" w:rsidRPr="0078040E" w:rsidRDefault="009146FE" w:rsidP="00273BCF">
            <w:pPr>
              <w:pStyle w:val="TAL"/>
              <w:rPr>
                <w:ins w:id="205" w:author="Ericsson" w:date="2025-04-29T14:19:00Z"/>
                <w:snapToGrid w:val="0"/>
              </w:rPr>
            </w:pPr>
            <w:ins w:id="206" w:author="Ericsson" w:date="2025-04-29T14:19:00Z">
              <w:r w:rsidRPr="0078040E">
                <w:rPr>
                  <w:i/>
                  <w:iCs/>
                  <w:snapToGrid w:val="0"/>
                </w:rPr>
                <w:t>m=text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521519C2" w14:textId="77777777" w:rsidR="009146FE" w:rsidRPr="0078040E" w:rsidRDefault="009146FE" w:rsidP="00273BCF">
            <w:pPr>
              <w:pStyle w:val="TAL"/>
              <w:rPr>
                <w:ins w:id="207" w:author="Ericsson" w:date="2025-04-29T14:19:00Z"/>
                <w:i/>
                <w:iCs/>
                <w:snapToGrid w:val="0"/>
              </w:rPr>
            </w:pPr>
            <w:ins w:id="208" w:author="Ericsson" w:date="2025-04-29T14:19:00Z">
              <w:r w:rsidRPr="0078040E">
                <w:rPr>
                  <w:i/>
                  <w:iCs/>
                  <w:snapToGrid w:val="0"/>
                </w:rPr>
                <w:t>b=AS:2</w:t>
              </w:r>
            </w:ins>
          </w:p>
          <w:p w14:paraId="0E89F734" w14:textId="77777777" w:rsidR="009146FE" w:rsidRPr="0078040E" w:rsidRDefault="009146FE" w:rsidP="00273BCF">
            <w:pPr>
              <w:pStyle w:val="TAL"/>
              <w:rPr>
                <w:ins w:id="209" w:author="Ericsson" w:date="2025-04-29T14:19:00Z"/>
                <w:i/>
                <w:iCs/>
                <w:snapToGrid w:val="0"/>
              </w:rPr>
            </w:pPr>
            <w:ins w:id="210" w:author="Ericsson" w:date="2025-04-29T14:19:00Z">
              <w:r w:rsidRPr="0078040E">
                <w:rPr>
                  <w:i/>
                  <w:iCs/>
                  <w:snapToGrid w:val="0"/>
                </w:rPr>
                <w:t>b=RS:0</w:t>
              </w:r>
            </w:ins>
          </w:p>
          <w:p w14:paraId="5DDD438E" w14:textId="77777777" w:rsidR="009146FE" w:rsidRPr="0078040E" w:rsidRDefault="009146FE" w:rsidP="00273BCF">
            <w:pPr>
              <w:pStyle w:val="TAL"/>
              <w:rPr>
                <w:ins w:id="211" w:author="Ericsson" w:date="2025-04-29T14:19:00Z"/>
                <w:i/>
                <w:iCs/>
                <w:snapToGrid w:val="0"/>
              </w:rPr>
            </w:pPr>
            <w:ins w:id="212" w:author="Ericsson" w:date="2025-04-29T14:19:00Z">
              <w:r w:rsidRPr="0078040E">
                <w:rPr>
                  <w:i/>
                  <w:iCs/>
                  <w:snapToGrid w:val="0"/>
                </w:rPr>
                <w:t>b=RR:0</w:t>
              </w:r>
            </w:ins>
          </w:p>
          <w:p w14:paraId="0C758B3C" w14:textId="77777777" w:rsidR="009146FE" w:rsidRPr="0078040E" w:rsidRDefault="009146FE" w:rsidP="00273BCF">
            <w:pPr>
              <w:pStyle w:val="TAL"/>
              <w:rPr>
                <w:ins w:id="213" w:author="Ericsson" w:date="2025-04-29T14:19:00Z"/>
                <w:i/>
                <w:iCs/>
                <w:snapToGrid w:val="0"/>
              </w:rPr>
            </w:pPr>
          </w:p>
          <w:p w14:paraId="146B3ED0" w14:textId="77777777" w:rsidR="009146FE" w:rsidRPr="0078040E" w:rsidRDefault="009146FE" w:rsidP="00273BCF">
            <w:pPr>
              <w:pStyle w:val="TAL"/>
              <w:rPr>
                <w:ins w:id="214" w:author="Ericsson" w:date="2025-04-29T14:19:00Z"/>
                <w:b/>
                <w:snapToGrid w:val="0"/>
              </w:rPr>
            </w:pPr>
            <w:ins w:id="215" w:author="Ericsson" w:date="2025-04-29T14:19:00Z">
              <w:r w:rsidRPr="0078040E">
                <w:rPr>
                  <w:b/>
                  <w:snapToGrid w:val="0"/>
                </w:rPr>
                <w:t xml:space="preserve">Attributes for media: </w:t>
              </w:r>
            </w:ins>
          </w:p>
          <w:p w14:paraId="71556602" w14:textId="77777777" w:rsidR="009146FE" w:rsidRPr="0078040E" w:rsidRDefault="009146FE" w:rsidP="00273BCF">
            <w:pPr>
              <w:pStyle w:val="TAL"/>
              <w:rPr>
                <w:ins w:id="216" w:author="Ericsson" w:date="2025-04-29T14:19:00Z"/>
                <w:snapToGrid w:val="0"/>
              </w:rPr>
            </w:pPr>
            <w:ins w:id="217" w:author="Ericsson" w:date="2025-04-29T14:19:00Z">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7437609F" w14:textId="77777777" w:rsidR="009146FE" w:rsidRPr="003E45D1" w:rsidRDefault="009146FE" w:rsidP="00273BCF">
            <w:pPr>
              <w:pStyle w:val="TAL"/>
              <w:rPr>
                <w:ins w:id="218" w:author="Ericsson" w:date="2025-04-29T14:19:00Z"/>
                <w:i/>
                <w:iCs/>
                <w:snapToGrid w:val="0"/>
              </w:rPr>
            </w:pPr>
            <w:ins w:id="219" w:author="Ericsson" w:date="2025-04-29T14:19:00Z">
              <w:r w:rsidRPr="0078040E">
                <w:rPr>
                  <w:i/>
                  <w:iCs/>
                  <w:snapToGrid w:val="0"/>
                </w:rPr>
                <w:t>a=</w:t>
              </w:r>
              <w:proofErr w:type="spellStart"/>
              <w:r w:rsidRPr="0078040E">
                <w:rPr>
                  <w:i/>
                  <w:iCs/>
                  <w:snapToGrid w:val="0"/>
                </w:rPr>
                <w:t>fmtp</w:t>
              </w:r>
              <w:proofErr w:type="spellEnd"/>
              <w:r w:rsidRPr="0078040E">
                <w:rPr>
                  <w:i/>
                  <w:iCs/>
                  <w:snapToGrid w:val="0"/>
                </w:rPr>
                <w:t xml:space="preserve">: </w:t>
              </w:r>
              <w:r w:rsidRPr="0078040E">
                <w:rPr>
                  <w:snapToGrid w:val="0"/>
                </w:rPr>
                <w:t>(format)</w:t>
              </w:r>
            </w:ins>
          </w:p>
          <w:p w14:paraId="0B82A462" w14:textId="77777777" w:rsidR="009146FE" w:rsidRPr="003E45D1" w:rsidRDefault="009146FE" w:rsidP="00273BCF">
            <w:pPr>
              <w:pStyle w:val="TAL"/>
              <w:rPr>
                <w:ins w:id="220" w:author="Ericsson" w:date="2025-04-29T14:19:00Z"/>
                <w:i/>
                <w:iCs/>
                <w:snapToGrid w:val="0"/>
              </w:rPr>
            </w:pPr>
          </w:p>
          <w:p w14:paraId="2DE8F761" w14:textId="77777777" w:rsidR="009146FE" w:rsidRPr="003E45D1" w:rsidRDefault="009146FE" w:rsidP="00273BCF">
            <w:pPr>
              <w:pStyle w:val="TAL"/>
              <w:rPr>
                <w:ins w:id="221" w:author="Ericsson" w:date="2025-04-29T14:19:00Z"/>
                <w:bCs/>
              </w:rPr>
            </w:pPr>
            <w:ins w:id="222" w:author="Ericsson" w:date="2025-04-29T14:19:00Z">
              <w:r w:rsidRPr="003E45D1">
                <w:rPr>
                  <w:bCs/>
                </w:rPr>
                <w:t xml:space="preserve">Note 1: The values for </w:t>
              </w:r>
              <w:proofErr w:type="spellStart"/>
              <w:r w:rsidRPr="003E45D1">
                <w:rPr>
                  <w:bCs/>
                </w:rPr>
                <w:t>fmt</w:t>
              </w:r>
              <w:proofErr w:type="spellEnd"/>
              <w:r w:rsidRPr="003E45D1">
                <w:rPr>
                  <w:bCs/>
                </w:rPr>
                <w:t>, payload type and format are copied from step 1.</w:t>
              </w:r>
            </w:ins>
          </w:p>
        </w:tc>
      </w:tr>
    </w:tbl>
    <w:p w14:paraId="552DF723" w14:textId="77777777" w:rsidR="009146FE" w:rsidRPr="003E45D1" w:rsidRDefault="009146FE" w:rsidP="009146FE">
      <w:pPr>
        <w:rPr>
          <w:ins w:id="223" w:author="Ericsson" w:date="2025-04-29T14:19:00Z"/>
        </w:rPr>
      </w:pPr>
    </w:p>
    <w:p w14:paraId="5F6EEFCD" w14:textId="77777777" w:rsidR="009146FE" w:rsidRPr="003E45D1" w:rsidRDefault="009146FE" w:rsidP="009146FE">
      <w:pPr>
        <w:rPr>
          <w:ins w:id="224" w:author="Ericsson" w:date="2025-04-29T14:19:00Z"/>
        </w:rPr>
      </w:pPr>
      <w:ins w:id="225" w:author="Ericsson" w:date="2025-04-29T14:19:00Z">
        <w:r w:rsidRPr="003E45D1">
          <w:t>ACK (step 5)</w:t>
        </w:r>
      </w:ins>
    </w:p>
    <w:p w14:paraId="3DF26F81" w14:textId="77777777" w:rsidR="009146FE" w:rsidRPr="0078040E" w:rsidRDefault="009146FE" w:rsidP="009146FE">
      <w:pPr>
        <w:rPr>
          <w:ins w:id="226" w:author="Ericsson" w:date="2025-04-29T14:19:00Z"/>
        </w:rPr>
      </w:pPr>
      <w:ins w:id="227" w:author="Ericsson" w:date="2025-04-29T14:19:00Z">
        <w:r w:rsidRPr="003E45D1">
          <w:t>Use the default message "ACK" in Annex A.2.7 of TS 34.229-1 [2].</w:t>
        </w:r>
      </w:ins>
    </w:p>
    <w:p w14:paraId="44B54BA8" w14:textId="717D2BCE" w:rsidR="00D573F0" w:rsidRDefault="00D573F0" w:rsidP="00CA5990">
      <w:pPr>
        <w:pStyle w:val="H6"/>
        <w:ind w:left="0" w:firstLine="0"/>
        <w:rPr>
          <w:b/>
          <w:bCs/>
          <w:color w:val="0000FF"/>
        </w:rPr>
      </w:pPr>
      <w:bookmarkStart w:id="228" w:name="_Toc177038616"/>
      <w:r w:rsidRPr="006A085F">
        <w:rPr>
          <w:b/>
          <w:bCs/>
          <w:color w:val="0000FF"/>
        </w:rPr>
        <w:t>&lt;</w:t>
      </w:r>
      <w:r>
        <w:rPr>
          <w:b/>
          <w:bCs/>
          <w:color w:val="0000FF"/>
        </w:rPr>
        <w:t>End</w:t>
      </w:r>
      <w:r w:rsidRPr="006A085F">
        <w:rPr>
          <w:b/>
          <w:bCs/>
          <w:color w:val="0000FF"/>
        </w:rPr>
        <w:t xml:space="preserve"> of modified section&gt;</w:t>
      </w:r>
    </w:p>
    <w:bookmarkEnd w:id="228"/>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C71B5"/>
    <w:rsid w:val="000D44B3"/>
    <w:rsid w:val="000D5869"/>
    <w:rsid w:val="000D5941"/>
    <w:rsid w:val="000D5B7C"/>
    <w:rsid w:val="000D66FC"/>
    <w:rsid w:val="00101A08"/>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75774"/>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1144</TotalTime>
  <Pages>3</Pages>
  <Words>653</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136</cp:revision>
  <cp:lastPrinted>1899-12-31T23:00:00Z</cp:lastPrinted>
  <dcterms:created xsi:type="dcterms:W3CDTF">2020-02-03T08:32:00Z</dcterms:created>
  <dcterms:modified xsi:type="dcterms:W3CDTF">2025-05-05T13:06:00Z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